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890B" w14:textId="3AB906B8" w:rsidR="006255E7" w:rsidRPr="00DE3FC8" w:rsidRDefault="006255E7" w:rsidP="006255E7">
      <w:pPr>
        <w:pStyle w:val="3GPPHeader"/>
        <w:spacing w:after="60"/>
        <w:rPr>
          <w:sz w:val="32"/>
          <w:szCs w:val="32"/>
          <w:highlight w:val="yellow"/>
          <w:lang w:val="en-US"/>
        </w:rPr>
      </w:pPr>
      <w:r w:rsidRPr="00DE3FC8">
        <w:rPr>
          <w:lang w:val="en-US"/>
        </w:rPr>
        <w:t>3GPP TSG-RAN WG2 #10</w:t>
      </w:r>
      <w:r w:rsidR="007B1525">
        <w:rPr>
          <w:lang w:val="en-US"/>
        </w:rPr>
        <w:t>3</w:t>
      </w:r>
      <w:r w:rsidRPr="00DE3FC8">
        <w:rPr>
          <w:lang w:val="en-US"/>
        </w:rPr>
        <w:tab/>
      </w:r>
      <w:bookmarkStart w:id="0" w:name="_GoBack"/>
      <w:r w:rsidR="00785587" w:rsidRPr="00785587">
        <w:rPr>
          <w:rFonts w:cs="Arial"/>
          <w:bCs/>
          <w:sz w:val="32"/>
          <w:szCs w:val="26"/>
        </w:rPr>
        <w:t>R2-1812419</w:t>
      </w:r>
    </w:p>
    <w:bookmarkEnd w:id="0"/>
    <w:p w14:paraId="620272D7" w14:textId="77777777" w:rsidR="006255E7" w:rsidRDefault="007B1525" w:rsidP="006255E7">
      <w:pPr>
        <w:pStyle w:val="CRCoverPage"/>
        <w:outlineLvl w:val="0"/>
        <w:rPr>
          <w:b/>
          <w:noProof/>
          <w:sz w:val="24"/>
        </w:rPr>
      </w:pPr>
      <w:r>
        <w:rPr>
          <w:b/>
          <w:noProof/>
          <w:sz w:val="24"/>
        </w:rPr>
        <w:t>Gothenburg</w:t>
      </w:r>
      <w:r w:rsidR="006255E7">
        <w:rPr>
          <w:b/>
          <w:noProof/>
          <w:sz w:val="24"/>
        </w:rPr>
        <w:t xml:space="preserve">, </w:t>
      </w:r>
      <w:r>
        <w:rPr>
          <w:b/>
          <w:noProof/>
          <w:sz w:val="24"/>
        </w:rPr>
        <w:t>Sweden</w:t>
      </w:r>
      <w:r w:rsidR="006255E7">
        <w:rPr>
          <w:b/>
          <w:noProof/>
          <w:sz w:val="24"/>
        </w:rPr>
        <w:t>, 2</w:t>
      </w:r>
      <w:r>
        <w:rPr>
          <w:b/>
          <w:noProof/>
          <w:sz w:val="24"/>
        </w:rPr>
        <w:t>0</w:t>
      </w:r>
      <w:r>
        <w:rPr>
          <w:b/>
          <w:noProof/>
          <w:sz w:val="24"/>
          <w:vertAlign w:val="superscript"/>
        </w:rPr>
        <w:t>th</w:t>
      </w:r>
      <w:r w:rsidR="006255E7">
        <w:rPr>
          <w:b/>
          <w:noProof/>
          <w:sz w:val="24"/>
        </w:rPr>
        <w:t xml:space="preserve"> – 2</w:t>
      </w:r>
      <w:r>
        <w:rPr>
          <w:b/>
          <w:noProof/>
          <w:sz w:val="24"/>
        </w:rPr>
        <w:t>4</w:t>
      </w:r>
      <w:r w:rsidR="006255E7" w:rsidRPr="000F7CA3">
        <w:rPr>
          <w:b/>
          <w:noProof/>
          <w:sz w:val="24"/>
          <w:vertAlign w:val="superscript"/>
        </w:rPr>
        <w:t>th</w:t>
      </w:r>
      <w:r w:rsidR="006255E7">
        <w:rPr>
          <w:b/>
          <w:noProof/>
          <w:sz w:val="24"/>
        </w:rPr>
        <w:t xml:space="preserve"> </w:t>
      </w:r>
      <w:r>
        <w:rPr>
          <w:b/>
          <w:noProof/>
          <w:sz w:val="24"/>
        </w:rPr>
        <w:t>August</w:t>
      </w:r>
      <w:r w:rsidR="006255E7">
        <w:rPr>
          <w:b/>
          <w:noProof/>
          <w:sz w:val="24"/>
        </w:rPr>
        <w:t xml:space="preserve"> 2018</w:t>
      </w:r>
    </w:p>
    <w:p w14:paraId="12FC8816" w14:textId="77777777" w:rsidR="00E90E49" w:rsidRPr="00CE0424" w:rsidRDefault="00E90E49" w:rsidP="00357380">
      <w:pPr>
        <w:pStyle w:val="3GPPHeader"/>
      </w:pPr>
    </w:p>
    <w:p w14:paraId="7CFD6FA2" w14:textId="5E20D108" w:rsidR="00E90E49" w:rsidRPr="00B01D79" w:rsidRDefault="00E90E49" w:rsidP="00311702">
      <w:pPr>
        <w:pStyle w:val="3GPPHeader"/>
        <w:rPr>
          <w:sz w:val="22"/>
          <w:szCs w:val="22"/>
        </w:rPr>
      </w:pPr>
      <w:r w:rsidRPr="00B01D79">
        <w:rPr>
          <w:sz w:val="22"/>
          <w:szCs w:val="22"/>
        </w:rPr>
        <w:t>Agenda Item:</w:t>
      </w:r>
      <w:r w:rsidRPr="00B01D79">
        <w:rPr>
          <w:sz w:val="22"/>
          <w:szCs w:val="22"/>
        </w:rPr>
        <w:tab/>
      </w:r>
      <w:r w:rsidR="0078376C" w:rsidRPr="00B01D79">
        <w:rPr>
          <w:sz w:val="22"/>
          <w:szCs w:val="22"/>
        </w:rPr>
        <w:t>9.8.5</w:t>
      </w:r>
    </w:p>
    <w:p w14:paraId="21B08A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CB17841" w14:textId="23D0BEDA" w:rsidR="00E90E49" w:rsidRPr="00CE0424" w:rsidRDefault="003D3C45" w:rsidP="00311702">
      <w:pPr>
        <w:pStyle w:val="3GPPHeader"/>
        <w:rPr>
          <w:sz w:val="22"/>
          <w:szCs w:val="22"/>
        </w:rPr>
      </w:pPr>
      <w:r>
        <w:rPr>
          <w:sz w:val="22"/>
          <w:szCs w:val="22"/>
        </w:rPr>
        <w:t>Title:</w:t>
      </w:r>
      <w:r w:rsidR="00E90E49" w:rsidRPr="00CE0424">
        <w:rPr>
          <w:sz w:val="22"/>
          <w:szCs w:val="22"/>
        </w:rPr>
        <w:tab/>
      </w:r>
      <w:r w:rsidR="007F1AC5" w:rsidRPr="00522464">
        <w:rPr>
          <w:sz w:val="22"/>
          <w:szCs w:val="22"/>
        </w:rPr>
        <w:t>S</w:t>
      </w:r>
      <w:r w:rsidR="00BB1CCD" w:rsidRPr="00522464">
        <w:rPr>
          <w:sz w:val="22"/>
          <w:szCs w:val="22"/>
        </w:rPr>
        <w:t>cheduling and acquisition of</w:t>
      </w:r>
      <w:r w:rsidR="007F1AC5" w:rsidRPr="00522464">
        <w:rPr>
          <w:sz w:val="22"/>
          <w:szCs w:val="22"/>
        </w:rPr>
        <w:t xml:space="preserve"> SI messages containing positioning SIBs</w:t>
      </w:r>
      <w:r w:rsidR="00BB1CCD" w:rsidRPr="00522464">
        <w:rPr>
          <w:sz w:val="22"/>
          <w:szCs w:val="22"/>
        </w:rPr>
        <w:t xml:space="preserve"> </w:t>
      </w:r>
    </w:p>
    <w:p w14:paraId="0F5F06E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22464">
        <w:rPr>
          <w:sz w:val="22"/>
          <w:szCs w:val="22"/>
        </w:rPr>
        <w:t>Discussion, Decision</w:t>
      </w:r>
    </w:p>
    <w:p w14:paraId="4B992CC7" w14:textId="77777777" w:rsidR="00E90E49" w:rsidRPr="00CE0424" w:rsidRDefault="00E90E49" w:rsidP="00E90E49"/>
    <w:p w14:paraId="4E57AC1A" w14:textId="77777777" w:rsidR="00E90E49" w:rsidRPr="00CE0424" w:rsidRDefault="00230D18" w:rsidP="00CE0424">
      <w:pPr>
        <w:pStyle w:val="Heading1"/>
      </w:pPr>
      <w:r>
        <w:t>1</w:t>
      </w:r>
      <w:r>
        <w:tab/>
      </w:r>
      <w:r w:rsidR="00E90E49" w:rsidRPr="00CE0424">
        <w:t>Introduction</w:t>
      </w:r>
    </w:p>
    <w:p w14:paraId="71F2CFAC" w14:textId="50E74A70" w:rsidR="001001F1" w:rsidRDefault="007F1AC5" w:rsidP="001001F1">
      <w:pPr>
        <w:pStyle w:val="BodyText"/>
      </w:pPr>
      <w:r>
        <w:t xml:space="preserve">At </w:t>
      </w:r>
      <w:r w:rsidR="001001F1">
        <w:t xml:space="preserve">last RAN2#101 meeting, it was agreed to </w:t>
      </w:r>
      <w:r w:rsidR="00DA71ED">
        <w:t>extend the handling of</w:t>
      </w:r>
      <w:r w:rsidR="008C2194">
        <w:t xml:space="preserve"> legacy</w:t>
      </w:r>
      <w:r w:rsidR="00DA71ED">
        <w:t xml:space="preserve"> SI messages by </w:t>
      </w:r>
      <w:r w:rsidR="001001F1">
        <w:t>concatenat</w:t>
      </w:r>
      <w:r w:rsidR="00DA71ED">
        <w:t>ing the</w:t>
      </w:r>
      <w:r w:rsidR="00160D7C">
        <w:t xml:space="preserve"> list of </w:t>
      </w:r>
      <w:r w:rsidR="00972AF6">
        <w:t xml:space="preserve">legacy SI messages </w:t>
      </w:r>
      <w:r w:rsidR="00C41B16">
        <w:t xml:space="preserve">and the list of </w:t>
      </w:r>
      <w:r w:rsidR="00072710">
        <w:t xml:space="preserve">Positioning </w:t>
      </w:r>
      <w:r w:rsidR="00C41B16">
        <w:t>SI messages.</w:t>
      </w:r>
      <w:r w:rsidR="00DA71ED">
        <w:t xml:space="preserve"> </w:t>
      </w:r>
      <w:r w:rsidR="000F54A1">
        <w:t>However, in typical configurations of system information and positioning assistance data</w:t>
      </w:r>
      <w:r w:rsidR="00EC1BD2">
        <w:t xml:space="preserve">, </w:t>
      </w:r>
      <w:r w:rsidR="00BF60AA">
        <w:t>the</w:t>
      </w:r>
      <w:r w:rsidR="00A6298E">
        <w:t xml:space="preserve"> available SI windows are </w:t>
      </w:r>
      <w:r w:rsidR="00E54C1B">
        <w:t xml:space="preserve">not enough to fit all </w:t>
      </w:r>
      <w:r w:rsidR="00C32CF4">
        <w:t xml:space="preserve">the needed </w:t>
      </w:r>
      <w:r w:rsidR="00E54C1B">
        <w:t xml:space="preserve">SI messages. </w:t>
      </w:r>
      <w:r w:rsidR="001001F1">
        <w:t xml:space="preserve">In this paper, we highlight this issue and suggest </w:t>
      </w:r>
      <w:r w:rsidR="00522464">
        <w:t>using</w:t>
      </w:r>
      <w:r w:rsidR="001001F1">
        <w:t xml:space="preserve"> </w:t>
      </w:r>
      <w:r w:rsidR="00DA6E37">
        <w:t xml:space="preserve">a specific SI window for the </w:t>
      </w:r>
      <w:r w:rsidR="00D40FEB">
        <w:t xml:space="preserve">Positioning </w:t>
      </w:r>
      <w:r w:rsidR="00DA6E37">
        <w:t>SI messages</w:t>
      </w:r>
      <w:r w:rsidR="009B5A28">
        <w:t xml:space="preserve">, </w:t>
      </w:r>
      <w:proofErr w:type="gramStart"/>
      <w:r w:rsidR="009B5A28">
        <w:t>and also</w:t>
      </w:r>
      <w:proofErr w:type="gramEnd"/>
      <w:r w:rsidR="009B5A28">
        <w:t xml:space="preserve"> </w:t>
      </w:r>
      <w:r w:rsidR="00370A6A">
        <w:t xml:space="preserve">apply </w:t>
      </w:r>
      <w:r w:rsidR="001001F1">
        <w:t>an offset</w:t>
      </w:r>
      <w:r w:rsidR="00370A6A">
        <w:t xml:space="preserve"> rather than concatenation</w:t>
      </w:r>
      <w:r w:rsidR="001001F1">
        <w:t xml:space="preserve"> to </w:t>
      </w:r>
      <w:r w:rsidR="009B5A28">
        <w:t xml:space="preserve">ensure that there are enough resources for the SI messages </w:t>
      </w:r>
      <w:r w:rsidR="00DD6250">
        <w:t>with positioning SIBs</w:t>
      </w:r>
      <w:r w:rsidR="001001F1">
        <w:t>.</w:t>
      </w:r>
    </w:p>
    <w:p w14:paraId="14724B2C" w14:textId="77777777" w:rsidR="00477768" w:rsidRPr="00CE0424" w:rsidRDefault="00477768" w:rsidP="00CE0424">
      <w:pPr>
        <w:pStyle w:val="BodyText"/>
      </w:pPr>
    </w:p>
    <w:p w14:paraId="7FBA95C5" w14:textId="7E7A4306" w:rsidR="004000E8" w:rsidRDefault="00230D18" w:rsidP="00CE0424">
      <w:pPr>
        <w:pStyle w:val="Heading1"/>
      </w:pPr>
      <w:bookmarkStart w:id="1" w:name="_Ref178064866"/>
      <w:r>
        <w:t>2</w:t>
      </w:r>
      <w:r>
        <w:tab/>
      </w:r>
      <w:r w:rsidR="004000E8" w:rsidRPr="00CE0424">
        <w:t>Discussion</w:t>
      </w:r>
      <w:bookmarkEnd w:id="1"/>
    </w:p>
    <w:p w14:paraId="6AE8D6FF" w14:textId="587D55EA" w:rsidR="00DF0DB5" w:rsidRDefault="00DF0DB5" w:rsidP="00CE0424">
      <w:pPr>
        <w:pStyle w:val="BodyText"/>
      </w:pPr>
      <w:r>
        <w:t>Below is how UE will acquire SI message</w:t>
      </w:r>
      <w:r w:rsidR="00DD6250">
        <w:t xml:space="preserve"> (with legacy and positioning SIBs)</w:t>
      </w:r>
      <w:r w:rsidR="00A2091C">
        <w:t xml:space="preserve"> as per the agreement</w:t>
      </w:r>
      <w:r w:rsidR="000D5335">
        <w:t xml:space="preserve"> at </w:t>
      </w:r>
      <w:r w:rsidR="00173399">
        <w:t>RAN2#102</w:t>
      </w:r>
      <w:r>
        <w:t>.</w:t>
      </w:r>
    </w:p>
    <w:p w14:paraId="5A06AB75" w14:textId="77777777" w:rsidR="00F918A6" w:rsidRDefault="00F918A6" w:rsidP="00F918A6">
      <w:pPr>
        <w:pStyle w:val="Heading3"/>
        <w:rPr>
          <w:lang w:eastAsia="x-none"/>
        </w:rPr>
      </w:pPr>
      <w:r>
        <w:t>Acquisition of an SI message</w:t>
      </w:r>
    </w:p>
    <w:p w14:paraId="4CEC81A4" w14:textId="77777777" w:rsidR="00F918A6" w:rsidRDefault="00F918A6" w:rsidP="00F918A6">
      <w:r>
        <w:t>When acquiring an SI message, the UE shall:</w:t>
      </w:r>
    </w:p>
    <w:p w14:paraId="28365E20" w14:textId="77777777" w:rsidR="00F918A6" w:rsidRDefault="00F918A6" w:rsidP="00F918A6">
      <w:pPr>
        <w:pStyle w:val="B1"/>
      </w:pPr>
      <w:r>
        <w:t>1&gt;</w:t>
      </w:r>
      <w:r>
        <w:tab/>
        <w:t>determine the start of the SI-window for the concerned SI message as follows:</w:t>
      </w:r>
    </w:p>
    <w:p w14:paraId="48C5BA88" w14:textId="77777777" w:rsidR="00F918A6" w:rsidRDefault="00F918A6" w:rsidP="00F918A6">
      <w:pPr>
        <w:pStyle w:val="B2"/>
      </w:pPr>
      <w:r>
        <w:t>2&gt;</w:t>
      </w:r>
      <w:r>
        <w:tab/>
        <w:t xml:space="preserve">for the concerned SI message, determine the number </w:t>
      </w:r>
      <w:proofErr w:type="spellStart"/>
      <w:r>
        <w:rPr>
          <w:i/>
          <w:iCs/>
        </w:rPr>
        <w:t>n</w:t>
      </w:r>
      <w:proofErr w:type="spellEnd"/>
      <w:r>
        <w:t xml:space="preserve"> which corresponds to the order of entry in the </w:t>
      </w:r>
      <w:ins w:id="2" w:author="Sven Fischer" w:date="2018-03-22T02:49:00Z">
        <w:r>
          <w:t xml:space="preserve">concatenated </w:t>
        </w:r>
      </w:ins>
      <w:r>
        <w:t xml:space="preserve">list of SI messages configured by </w:t>
      </w:r>
      <w:proofErr w:type="spellStart"/>
      <w:r>
        <w:rPr>
          <w:i/>
          <w:iCs/>
        </w:rPr>
        <w:t>schedulingInfoList</w:t>
      </w:r>
      <w:proofErr w:type="spellEnd"/>
      <w:r>
        <w:t xml:space="preserve"> </w:t>
      </w:r>
      <w:ins w:id="3" w:author="Sven Fischer" w:date="2018-03-22T02:49:00Z">
        <w:r>
          <w:t xml:space="preserve">and </w:t>
        </w:r>
        <w:proofErr w:type="spellStart"/>
        <w:r>
          <w:rPr>
            <w:i/>
          </w:rPr>
          <w:t>pos-schedulingInfoList</w:t>
        </w:r>
        <w:proofErr w:type="spellEnd"/>
        <w:r>
          <w:t xml:space="preserve"> </w:t>
        </w:r>
      </w:ins>
      <w:r>
        <w:t xml:space="preserve">in </w:t>
      </w:r>
      <w:r>
        <w:rPr>
          <w:i/>
          <w:iCs/>
        </w:rPr>
        <w:t>SystemInformationBlockType1</w:t>
      </w:r>
      <w:r>
        <w:t>;</w:t>
      </w:r>
    </w:p>
    <w:p w14:paraId="6491C321" w14:textId="77777777" w:rsidR="00F918A6" w:rsidRDefault="00F918A6" w:rsidP="00F918A6">
      <w:pPr>
        <w:pStyle w:val="B2"/>
      </w:pPr>
      <w:r>
        <w:t>2&gt;</w:t>
      </w:r>
      <w:r>
        <w:tab/>
        <w:t xml:space="preserve">determine the integer value </w:t>
      </w:r>
      <w:r>
        <w:rPr>
          <w:i/>
          <w:iCs/>
        </w:rPr>
        <w:t>x</w:t>
      </w:r>
      <w:r>
        <w:t xml:space="preserve"> = (</w:t>
      </w:r>
      <w:r>
        <w:rPr>
          <w:i/>
          <w:iCs/>
        </w:rPr>
        <w:t>n</w:t>
      </w:r>
      <w:r>
        <w:t xml:space="preserve"> – </w:t>
      </w:r>
      <w:proofErr w:type="gramStart"/>
      <w:r>
        <w:t>1)*</w:t>
      </w:r>
      <w:proofErr w:type="gramEnd"/>
      <w:r>
        <w:rPr>
          <w:i/>
          <w:iCs/>
        </w:rPr>
        <w:t>w</w:t>
      </w:r>
      <w:r>
        <w:t xml:space="preserve">, where </w:t>
      </w:r>
      <w:r>
        <w:rPr>
          <w:i/>
          <w:iCs/>
        </w:rPr>
        <w:t>w</w:t>
      </w:r>
      <w:r>
        <w:t xml:space="preserve"> is the </w:t>
      </w:r>
      <w:proofErr w:type="spellStart"/>
      <w:r>
        <w:rPr>
          <w:i/>
          <w:iCs/>
        </w:rPr>
        <w:t>si</w:t>
      </w:r>
      <w:proofErr w:type="spellEnd"/>
      <w:r>
        <w:rPr>
          <w:i/>
          <w:iCs/>
        </w:rPr>
        <w:t>-WindowLength</w:t>
      </w:r>
      <w:r>
        <w:t>;</w:t>
      </w:r>
    </w:p>
    <w:p w14:paraId="46F7AD04" w14:textId="77777777" w:rsidR="00F918A6" w:rsidRDefault="00F918A6" w:rsidP="00F918A6">
      <w:pPr>
        <w:pStyle w:val="B2"/>
      </w:pPr>
      <w:r>
        <w:t>2&gt;</w:t>
      </w:r>
      <w:r>
        <w:tab/>
        <w:t>the SI-window starts at the subframe #</w:t>
      </w:r>
      <w:r>
        <w:rPr>
          <w:i/>
          <w:iCs/>
        </w:rPr>
        <w:t>a</w:t>
      </w:r>
      <w:r>
        <w:t xml:space="preserve">, where </w:t>
      </w:r>
      <w:r>
        <w:rPr>
          <w:i/>
          <w:iCs/>
        </w:rPr>
        <w:t>a</w:t>
      </w:r>
      <w:r>
        <w:t xml:space="preserve"> = </w:t>
      </w:r>
      <w:r>
        <w:rPr>
          <w:i/>
          <w:iCs/>
        </w:rPr>
        <w:t>x</w:t>
      </w:r>
      <w:r>
        <w:t xml:space="preserve"> mod 10, in the radio frame for which SFN mod </w:t>
      </w:r>
      <w:r>
        <w:rPr>
          <w:i/>
        </w:rPr>
        <w:t>T</w:t>
      </w:r>
      <w:r>
        <w:t xml:space="preserve"> = FLOOR(</w:t>
      </w:r>
      <w:r>
        <w:rPr>
          <w:i/>
          <w:iCs/>
        </w:rPr>
        <w:t>x</w:t>
      </w:r>
      <w:r>
        <w:t xml:space="preserve">/10), where </w:t>
      </w:r>
      <w:r>
        <w:rPr>
          <w:i/>
        </w:rPr>
        <w:t>T</w:t>
      </w:r>
      <w:r>
        <w:t xml:space="preserve"> is the </w:t>
      </w:r>
      <w:proofErr w:type="spellStart"/>
      <w:r>
        <w:rPr>
          <w:i/>
          <w:iCs/>
        </w:rPr>
        <w:t>si</w:t>
      </w:r>
      <w:proofErr w:type="spellEnd"/>
      <w:r>
        <w:rPr>
          <w:i/>
          <w:iCs/>
        </w:rPr>
        <w:t>-Periodicity</w:t>
      </w:r>
      <w:r>
        <w:t xml:space="preserve"> of the concerned SI message;</w:t>
      </w:r>
    </w:p>
    <w:p w14:paraId="2351B77C" w14:textId="2939D514" w:rsidR="00DF0DB5" w:rsidRDefault="00DF0DB5" w:rsidP="00CE0424">
      <w:pPr>
        <w:pStyle w:val="BodyText"/>
      </w:pPr>
    </w:p>
    <w:p w14:paraId="2AB03490" w14:textId="0A704D33" w:rsidR="00F918A6" w:rsidRDefault="00F918A6" w:rsidP="00CE0424">
      <w:pPr>
        <w:pStyle w:val="BodyText"/>
      </w:pPr>
      <w:r>
        <w:t xml:space="preserve">Considering an example </w:t>
      </w:r>
      <w:r w:rsidR="00C77F28">
        <w:t xml:space="preserve">representing </w:t>
      </w:r>
      <w:r>
        <w:t>a real network deployment</w:t>
      </w:r>
      <w:r w:rsidR="003E6831">
        <w:t xml:space="preserve"> </w:t>
      </w:r>
      <w:r w:rsidR="002211BC">
        <w:t xml:space="preserve">with </w:t>
      </w:r>
      <w:r w:rsidR="00431F99">
        <w:t>four</w:t>
      </w:r>
      <w:r w:rsidR="003E6831">
        <w:t xml:space="preserve"> legacy LTE SI messages with SI1</w:t>
      </w:r>
      <w:r w:rsidR="002211BC">
        <w:t xml:space="preserve"> (containing SIB2 and SIB3)</w:t>
      </w:r>
      <w:r w:rsidR="00F75F29">
        <w:t xml:space="preserve"> of periodicity 80ms, </w:t>
      </w:r>
      <w:r w:rsidR="003E6831">
        <w:t>SI2</w:t>
      </w:r>
      <w:r w:rsidR="00F75F29">
        <w:t xml:space="preserve"> (containing SIB4 and SIB5)</w:t>
      </w:r>
      <w:r w:rsidR="003E6831">
        <w:t xml:space="preserve"> </w:t>
      </w:r>
      <w:r w:rsidR="00F75F29">
        <w:t xml:space="preserve">of </w:t>
      </w:r>
      <w:r w:rsidR="003E6831">
        <w:t>160ms and SI</w:t>
      </w:r>
      <w:r w:rsidR="00431F99">
        <w:t>3</w:t>
      </w:r>
      <w:r w:rsidR="009373EB">
        <w:t xml:space="preserve"> and SI</w:t>
      </w:r>
      <w:r w:rsidR="00431F99">
        <w:t>4</w:t>
      </w:r>
      <w:r w:rsidR="003E6831">
        <w:t xml:space="preserve"> </w:t>
      </w:r>
      <w:r w:rsidR="009373EB">
        <w:t xml:space="preserve">with </w:t>
      </w:r>
      <w:r w:rsidR="00431F99">
        <w:t xml:space="preserve">much longer </w:t>
      </w:r>
      <w:r w:rsidR="003E6831">
        <w:t>per</w:t>
      </w:r>
      <w:r w:rsidR="003C5A56">
        <w:t>iodic</w:t>
      </w:r>
      <w:r w:rsidR="009373EB">
        <w:t>ity</w:t>
      </w:r>
      <w:r w:rsidR="003C5A56">
        <w:t>.</w:t>
      </w:r>
      <w:r w:rsidR="00B03281">
        <w:t xml:space="preserve"> Furthermore, </w:t>
      </w:r>
      <w:r w:rsidR="009E3668">
        <w:t xml:space="preserve">support for the </w:t>
      </w:r>
      <w:r w:rsidR="00B03281">
        <w:t xml:space="preserve">public warning </w:t>
      </w:r>
      <w:r w:rsidR="002350B4">
        <w:t>system (PWS)</w:t>
      </w:r>
      <w:r w:rsidR="009E3668">
        <w:t xml:space="preserve"> mandates a</w:t>
      </w:r>
      <w:r w:rsidR="00BE71FB">
        <w:t>n</w:t>
      </w:r>
      <w:r w:rsidR="009E3668">
        <w:t xml:space="preserve"> </w:t>
      </w:r>
      <w:proofErr w:type="spellStart"/>
      <w:r w:rsidR="009E3668" w:rsidRPr="00E235E7">
        <w:rPr>
          <w:i/>
        </w:rPr>
        <w:t>si</w:t>
      </w:r>
      <w:proofErr w:type="spellEnd"/>
      <w:r w:rsidR="009E3668" w:rsidRPr="00E235E7">
        <w:rPr>
          <w:i/>
        </w:rPr>
        <w:t>-Window</w:t>
      </w:r>
      <w:r w:rsidR="00BE71FB">
        <w:rPr>
          <w:i/>
        </w:rPr>
        <w:t>Length</w:t>
      </w:r>
      <w:r w:rsidR="009E3668">
        <w:t xml:space="preserve"> of 10ms.</w:t>
      </w:r>
    </w:p>
    <w:p w14:paraId="50FD4768" w14:textId="02B510EF" w:rsidR="0091788E" w:rsidRDefault="0091788E" w:rsidP="00CE0424">
      <w:pPr>
        <w:pStyle w:val="BodyText"/>
      </w:pPr>
      <w:r>
        <w:t xml:space="preserve">In addition, we consider the typical case of assistance data, that </w:t>
      </w:r>
      <w:r w:rsidR="001702FD">
        <w:t xml:space="preserve">was </w:t>
      </w:r>
      <w:r w:rsidR="004F52F5">
        <w:t>introduced</w:t>
      </w:r>
      <w:r w:rsidR="001702FD">
        <w:t xml:space="preserve"> by</w:t>
      </w:r>
      <w:r w:rsidR="00A52B18">
        <w:t xml:space="preserve"> [1]</w:t>
      </w:r>
      <w:r w:rsidR="004F52F5">
        <w:t>, and upon which the assistance data segmentation discussion was based</w:t>
      </w:r>
      <w:r w:rsidR="00D86007">
        <w:t xml:space="preserve">. Furthermore, as was agreed </w:t>
      </w:r>
      <w:r w:rsidR="008E128B">
        <w:t xml:space="preserve">at RAN2#101bis, MAC is suitable to provide observations associated to multiple reference stations, which is the typical </w:t>
      </w:r>
      <w:r w:rsidR="00F70350">
        <w:t xml:space="preserve">case for assistance data </w:t>
      </w:r>
      <w:r w:rsidR="00B51532">
        <w:t>broadcast:</w:t>
      </w:r>
    </w:p>
    <w:p w14:paraId="775752CC" w14:textId="74178A78" w:rsidR="00C60557" w:rsidRDefault="00C60557" w:rsidP="00CE0424">
      <w:pPr>
        <w:pStyle w:val="BodyText"/>
      </w:pPr>
      <w:r>
        <w:t>As highlighted in [</w:t>
      </w:r>
      <w:r w:rsidR="00485A06">
        <w:t xml:space="preserve">5], there are two </w:t>
      </w:r>
      <w:r w:rsidR="00783D08">
        <w:t xml:space="preserve">options to </w:t>
      </w:r>
      <w:r w:rsidR="000401B1">
        <w:t>map the SIB</w:t>
      </w:r>
      <w:r w:rsidR="00623318">
        <w:t xml:space="preserve"> segments</w:t>
      </w:r>
      <w:r w:rsidR="000401B1">
        <w:t xml:space="preserve"> to SI message. A) </w:t>
      </w:r>
      <w:r w:rsidR="00623318">
        <w:t>All</w:t>
      </w:r>
      <w:r w:rsidR="008B66A6">
        <w:t xml:space="preserve"> segment</w:t>
      </w:r>
      <w:r w:rsidR="00623318">
        <w:t>s</w:t>
      </w:r>
      <w:r w:rsidR="008B66A6">
        <w:t xml:space="preserve"> </w:t>
      </w:r>
      <w:r w:rsidR="00623318">
        <w:t>are</w:t>
      </w:r>
      <w:r w:rsidR="008B66A6">
        <w:t xml:space="preserve"> mapped to one common SI</w:t>
      </w:r>
      <w:r w:rsidR="00A4523E">
        <w:t xml:space="preserve"> message</w:t>
      </w:r>
      <w:r w:rsidR="008B66A6">
        <w:t xml:space="preserve"> B) Each segment is mapped to </w:t>
      </w:r>
      <w:r w:rsidR="00623318">
        <w:t>one SI message</w:t>
      </w:r>
    </w:p>
    <w:p w14:paraId="77570571" w14:textId="21B3799A" w:rsidR="00623318" w:rsidRDefault="00623318" w:rsidP="00CE0424">
      <w:pPr>
        <w:pStyle w:val="BodyText"/>
      </w:pPr>
      <w:r>
        <w:lastRenderedPageBreak/>
        <w:t>Option 1:</w:t>
      </w:r>
    </w:p>
    <w:p w14:paraId="5D1DB995" w14:textId="77777777" w:rsidR="0049716E" w:rsidRDefault="0049716E" w:rsidP="0049716E">
      <w:pPr>
        <w:pStyle w:val="BodyText"/>
        <w:numPr>
          <w:ilvl w:val="0"/>
          <w:numId w:val="24"/>
        </w:numPr>
      </w:pPr>
      <w:r>
        <w:t>4 SI messages to represent A-GNSS broadcast</w:t>
      </w:r>
    </w:p>
    <w:p w14:paraId="58658330" w14:textId="77777777" w:rsidR="0049716E" w:rsidRDefault="0049716E" w:rsidP="0049716E">
      <w:pPr>
        <w:pStyle w:val="BodyText"/>
        <w:numPr>
          <w:ilvl w:val="0"/>
          <w:numId w:val="24"/>
        </w:numPr>
      </w:pPr>
      <w:r>
        <w:t xml:space="preserve">7 SI messages to represent GNSS RTK MAC with two GNSS </w:t>
      </w:r>
    </w:p>
    <w:p w14:paraId="2DEFB3A4" w14:textId="77777777" w:rsidR="0049716E" w:rsidRDefault="0049716E" w:rsidP="00CE0424">
      <w:pPr>
        <w:pStyle w:val="BodyText"/>
      </w:pPr>
    </w:p>
    <w:p w14:paraId="7D4CBF57" w14:textId="5B7EE3A2" w:rsidR="00623318" w:rsidRDefault="0049716E" w:rsidP="00CE0424">
      <w:pPr>
        <w:pStyle w:val="BodyText"/>
      </w:pPr>
      <w:r>
        <w:t>Option 2:</w:t>
      </w:r>
    </w:p>
    <w:p w14:paraId="649C7E20" w14:textId="0F57AF76" w:rsidR="00A52B18" w:rsidRDefault="003419A3" w:rsidP="003419A3">
      <w:pPr>
        <w:pStyle w:val="BodyText"/>
        <w:numPr>
          <w:ilvl w:val="0"/>
          <w:numId w:val="24"/>
        </w:numPr>
      </w:pPr>
      <w:r>
        <w:t>9 SI messages to represent A-GNSS broadcast</w:t>
      </w:r>
    </w:p>
    <w:p w14:paraId="31F30DC5" w14:textId="26C0DE0E" w:rsidR="003419A3" w:rsidRDefault="003419A3" w:rsidP="00E235E7">
      <w:pPr>
        <w:pStyle w:val="BodyText"/>
        <w:numPr>
          <w:ilvl w:val="0"/>
          <w:numId w:val="24"/>
        </w:numPr>
      </w:pPr>
      <w:r>
        <w:t>19 SI messages to</w:t>
      </w:r>
      <w:r w:rsidR="00F70350">
        <w:t xml:space="preserve"> represent GNSS RTK MAC with two GNSS</w:t>
      </w:r>
      <w:r>
        <w:t xml:space="preserve"> </w:t>
      </w:r>
    </w:p>
    <w:p w14:paraId="74CBD40A" w14:textId="77777777" w:rsidR="003B240C" w:rsidRDefault="008C2E9C" w:rsidP="00CE0424">
      <w:pPr>
        <w:pStyle w:val="BodyText"/>
      </w:pPr>
      <w:r>
        <w:t xml:space="preserve">Since </w:t>
      </w:r>
      <w:r w:rsidR="00EA7E00">
        <w:t xml:space="preserve">this positioning assistance data configuration has been used as basis for other </w:t>
      </w:r>
      <w:r w:rsidR="009365EC">
        <w:t>agreements regarding the positioning assistance data broadcast, it is therefore</w:t>
      </w:r>
      <w:r w:rsidR="007C2752">
        <w:t xml:space="preserve"> relevant to consider this configuration when assuring that there are enough </w:t>
      </w:r>
      <w:r w:rsidR="003B240C">
        <w:t>broadcast resources to support positioning assistance data.</w:t>
      </w:r>
    </w:p>
    <w:p w14:paraId="5B58D093" w14:textId="33F9163F" w:rsidR="00602606" w:rsidRDefault="00602606" w:rsidP="00D46550">
      <w:pPr>
        <w:pStyle w:val="Proposal"/>
        <w:numPr>
          <w:ilvl w:val="0"/>
          <w:numId w:val="0"/>
        </w:numPr>
      </w:pPr>
    </w:p>
    <w:p w14:paraId="5B36C578" w14:textId="6770862E" w:rsidR="00D46550" w:rsidRDefault="00D46550" w:rsidP="00D46550">
      <w:pPr>
        <w:pStyle w:val="Observation"/>
      </w:pPr>
      <w:bookmarkStart w:id="4" w:name="_Toc521422393"/>
      <w:r>
        <w:t xml:space="preserve">The positioning assistance data broadcast solution in Rel. 15 </w:t>
      </w:r>
      <w:r w:rsidR="000915B0">
        <w:t xml:space="preserve">could </w:t>
      </w:r>
      <w:r>
        <w:t xml:space="preserve">support at least </w:t>
      </w:r>
      <w:r w:rsidR="007115F0">
        <w:t xml:space="preserve">11 unique SI message or </w:t>
      </w:r>
      <w:r>
        <w:t>28 unique SI messages with positioning assistance data.</w:t>
      </w:r>
      <w:bookmarkEnd w:id="4"/>
    </w:p>
    <w:p w14:paraId="18774E07" w14:textId="77777777" w:rsidR="00D46550" w:rsidRDefault="00D46550" w:rsidP="00F64634">
      <w:pPr>
        <w:pStyle w:val="Proposal"/>
        <w:numPr>
          <w:ilvl w:val="0"/>
          <w:numId w:val="0"/>
        </w:numPr>
        <w:ind w:left="1701"/>
      </w:pPr>
    </w:p>
    <w:p w14:paraId="0B58DDA2" w14:textId="781868CC" w:rsidR="007B2031" w:rsidRDefault="00726D42" w:rsidP="00CE0424">
      <w:pPr>
        <w:pStyle w:val="BodyText"/>
      </w:pPr>
      <w:r>
        <w:t xml:space="preserve">Two </w:t>
      </w:r>
      <w:r w:rsidR="001B4A26">
        <w:t>solution components have been discussed</w:t>
      </w:r>
      <w:r w:rsidR="00501EA5">
        <w:t>:</w:t>
      </w:r>
    </w:p>
    <w:p w14:paraId="07CBE416" w14:textId="77777777" w:rsidR="007E6DD1" w:rsidRDefault="008823EA" w:rsidP="00501EA5">
      <w:pPr>
        <w:pStyle w:val="BodyText"/>
        <w:numPr>
          <w:ilvl w:val="0"/>
          <w:numId w:val="26"/>
        </w:numPr>
      </w:pPr>
      <w:r>
        <w:t xml:space="preserve">Schedule SI messages with positioning AD concatenated with legacy SI messages or with an </w:t>
      </w:r>
      <w:r w:rsidR="007E6DD1">
        <w:t>offset</w:t>
      </w:r>
    </w:p>
    <w:p w14:paraId="62F702C9" w14:textId="31709B84" w:rsidR="00D0149F" w:rsidRDefault="007E6DD1" w:rsidP="00501EA5">
      <w:pPr>
        <w:pStyle w:val="BodyText"/>
        <w:numPr>
          <w:ilvl w:val="0"/>
          <w:numId w:val="26"/>
        </w:numPr>
      </w:pPr>
      <w:r>
        <w:t xml:space="preserve">Use the same </w:t>
      </w:r>
      <w:proofErr w:type="spellStart"/>
      <w:r>
        <w:t>si</w:t>
      </w:r>
      <w:proofErr w:type="spellEnd"/>
      <w:r>
        <w:t>-Window</w:t>
      </w:r>
      <w:r w:rsidR="00C154EF">
        <w:t>Length</w:t>
      </w:r>
      <w:r>
        <w:t xml:space="preserve"> for both positioning AD and legacy, or introduce a </w:t>
      </w:r>
      <w:r w:rsidR="00D0149F">
        <w:t>new pos-si-Window</w:t>
      </w:r>
      <w:r w:rsidR="00C154EF">
        <w:t>Length</w:t>
      </w:r>
    </w:p>
    <w:p w14:paraId="43AB2E51" w14:textId="6B3D99FC" w:rsidR="00501EA5" w:rsidRDefault="00501EA5" w:rsidP="00D0149F">
      <w:pPr>
        <w:pStyle w:val="BodyText"/>
      </w:pPr>
    </w:p>
    <w:tbl>
      <w:tblPr>
        <w:tblStyle w:val="PlainTable5"/>
        <w:tblW w:w="0" w:type="auto"/>
        <w:tblLook w:val="06A0" w:firstRow="1" w:lastRow="0" w:firstColumn="1" w:lastColumn="0" w:noHBand="1" w:noVBand="1"/>
      </w:tblPr>
      <w:tblGrid>
        <w:gridCol w:w="3686"/>
        <w:gridCol w:w="2551"/>
        <w:gridCol w:w="3402"/>
      </w:tblGrid>
      <w:tr w:rsidR="00D0149F" w14:paraId="00A7375D" w14:textId="77777777" w:rsidTr="00C154E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686" w:type="dxa"/>
          </w:tcPr>
          <w:p w14:paraId="50949058" w14:textId="77777777" w:rsidR="00D0149F" w:rsidRDefault="00D0149F" w:rsidP="00D0149F">
            <w:pPr>
              <w:pStyle w:val="BodyText"/>
            </w:pPr>
          </w:p>
        </w:tc>
        <w:tc>
          <w:tcPr>
            <w:tcW w:w="2551" w:type="dxa"/>
          </w:tcPr>
          <w:p w14:paraId="6E7251B7" w14:textId="1DE6E766" w:rsidR="00D0149F" w:rsidRPr="00E235E7" w:rsidRDefault="00211D1F" w:rsidP="00E235E7">
            <w:pPr>
              <w:pStyle w:val="BodyText"/>
              <w:jc w:val="center"/>
              <w:cnfStyle w:val="100000000000" w:firstRow="1" w:lastRow="0" w:firstColumn="0" w:lastColumn="0" w:oddVBand="0" w:evenVBand="0" w:oddHBand="0" w:evenHBand="0" w:firstRowFirstColumn="0" w:firstRowLastColumn="0" w:lastRowFirstColumn="0" w:lastRowLastColumn="0"/>
              <w:rPr>
                <w:sz w:val="22"/>
              </w:rPr>
            </w:pPr>
            <w:r w:rsidRPr="00E235E7">
              <w:rPr>
                <w:sz w:val="22"/>
              </w:rPr>
              <w:t xml:space="preserve">Same </w:t>
            </w:r>
            <w:proofErr w:type="spellStart"/>
            <w:r w:rsidRPr="00E235E7">
              <w:rPr>
                <w:sz w:val="22"/>
              </w:rPr>
              <w:t>si</w:t>
            </w:r>
            <w:proofErr w:type="spellEnd"/>
            <w:r w:rsidRPr="00E235E7">
              <w:rPr>
                <w:sz w:val="22"/>
              </w:rPr>
              <w:t>-Window</w:t>
            </w:r>
            <w:r w:rsidR="00C154EF">
              <w:rPr>
                <w:sz w:val="22"/>
              </w:rPr>
              <w:t>Length</w:t>
            </w:r>
          </w:p>
        </w:tc>
        <w:tc>
          <w:tcPr>
            <w:tcW w:w="3402" w:type="dxa"/>
          </w:tcPr>
          <w:p w14:paraId="32B5B9D7" w14:textId="5D01DE72" w:rsidR="00D0149F" w:rsidRPr="00E235E7" w:rsidRDefault="00211D1F" w:rsidP="00E235E7">
            <w:pPr>
              <w:pStyle w:val="BodyText"/>
              <w:jc w:val="center"/>
              <w:cnfStyle w:val="100000000000" w:firstRow="1" w:lastRow="0" w:firstColumn="0" w:lastColumn="0" w:oddVBand="0" w:evenVBand="0" w:oddHBand="0" w:evenHBand="0" w:firstRowFirstColumn="0" w:firstRowLastColumn="0" w:lastRowFirstColumn="0" w:lastRowLastColumn="0"/>
              <w:rPr>
                <w:sz w:val="22"/>
              </w:rPr>
            </w:pPr>
            <w:r w:rsidRPr="00E235E7">
              <w:rPr>
                <w:sz w:val="22"/>
              </w:rPr>
              <w:t>Separate pos-si-Window</w:t>
            </w:r>
            <w:r w:rsidR="00C154EF">
              <w:rPr>
                <w:sz w:val="22"/>
              </w:rPr>
              <w:t>Length</w:t>
            </w:r>
          </w:p>
        </w:tc>
      </w:tr>
      <w:tr w:rsidR="00D0149F" w14:paraId="1CBAD7A1" w14:textId="77777777" w:rsidTr="00C154EF">
        <w:tc>
          <w:tcPr>
            <w:cnfStyle w:val="001000000000" w:firstRow="0" w:lastRow="0" w:firstColumn="1" w:lastColumn="0" w:oddVBand="0" w:evenVBand="0" w:oddHBand="0" w:evenHBand="0" w:firstRowFirstColumn="0" w:firstRowLastColumn="0" w:lastRowFirstColumn="0" w:lastRowLastColumn="0"/>
            <w:tcW w:w="3686" w:type="dxa"/>
          </w:tcPr>
          <w:p w14:paraId="2A039E7D" w14:textId="781A6D6B" w:rsidR="00D0149F" w:rsidRPr="00E235E7" w:rsidRDefault="00E677DC" w:rsidP="00D0149F">
            <w:pPr>
              <w:pStyle w:val="BodyText"/>
              <w:rPr>
                <w:sz w:val="22"/>
              </w:rPr>
            </w:pPr>
            <w:r w:rsidRPr="00E235E7">
              <w:rPr>
                <w:sz w:val="22"/>
              </w:rPr>
              <w:t>Concate</w:t>
            </w:r>
            <w:r w:rsidR="00211D1F" w:rsidRPr="00E235E7">
              <w:rPr>
                <w:sz w:val="22"/>
              </w:rPr>
              <w:t>nated SI messages</w:t>
            </w:r>
          </w:p>
        </w:tc>
        <w:tc>
          <w:tcPr>
            <w:tcW w:w="2551" w:type="dxa"/>
          </w:tcPr>
          <w:p w14:paraId="67E3E19F" w14:textId="7467B8CE" w:rsidR="00D0149F" w:rsidRDefault="00211D1F" w:rsidP="00E235E7">
            <w:pPr>
              <w:pStyle w:val="BodyText"/>
              <w:jc w:val="center"/>
              <w:cnfStyle w:val="000000000000" w:firstRow="0" w:lastRow="0" w:firstColumn="0" w:lastColumn="0" w:oddVBand="0" w:evenVBand="0" w:oddHBand="0" w:evenHBand="0" w:firstRowFirstColumn="0" w:firstRowLastColumn="0" w:lastRowFirstColumn="0" w:lastRowLastColumn="0"/>
            </w:pPr>
            <w:r>
              <w:t>Section 2.1</w:t>
            </w:r>
          </w:p>
        </w:tc>
        <w:tc>
          <w:tcPr>
            <w:tcW w:w="3402" w:type="dxa"/>
          </w:tcPr>
          <w:p w14:paraId="2C538FA8" w14:textId="277852F4" w:rsidR="00D0149F" w:rsidRDefault="00583D89" w:rsidP="00E235E7">
            <w:pPr>
              <w:pStyle w:val="BodyText"/>
              <w:jc w:val="center"/>
              <w:cnfStyle w:val="000000000000" w:firstRow="0" w:lastRow="0" w:firstColumn="0" w:lastColumn="0" w:oddVBand="0" w:evenVBand="0" w:oddHBand="0" w:evenHBand="0" w:firstRowFirstColumn="0" w:firstRowLastColumn="0" w:lastRowFirstColumn="0" w:lastRowLastColumn="0"/>
            </w:pPr>
            <w:r>
              <w:t>Section 2.2</w:t>
            </w:r>
          </w:p>
        </w:tc>
      </w:tr>
      <w:tr w:rsidR="00D0149F" w14:paraId="0DC28F21" w14:textId="77777777" w:rsidTr="00C154EF">
        <w:tc>
          <w:tcPr>
            <w:cnfStyle w:val="001000000000" w:firstRow="0" w:lastRow="0" w:firstColumn="1" w:lastColumn="0" w:oddVBand="0" w:evenVBand="0" w:oddHBand="0" w:evenHBand="0" w:firstRowFirstColumn="0" w:firstRowLastColumn="0" w:lastRowFirstColumn="0" w:lastRowLastColumn="0"/>
            <w:tcW w:w="3686" w:type="dxa"/>
          </w:tcPr>
          <w:p w14:paraId="46EF0CC9" w14:textId="098DB72C" w:rsidR="00D0149F" w:rsidRPr="00E235E7" w:rsidRDefault="00211D1F" w:rsidP="00D0149F">
            <w:pPr>
              <w:pStyle w:val="BodyText"/>
              <w:rPr>
                <w:sz w:val="22"/>
              </w:rPr>
            </w:pPr>
            <w:proofErr w:type="spellStart"/>
            <w:r w:rsidRPr="00E235E7">
              <w:rPr>
                <w:sz w:val="22"/>
              </w:rPr>
              <w:t>Pos</w:t>
            </w:r>
            <w:proofErr w:type="spellEnd"/>
            <w:r w:rsidRPr="00E235E7">
              <w:rPr>
                <w:sz w:val="22"/>
              </w:rPr>
              <w:t xml:space="preserve"> AD SI message with offset</w:t>
            </w:r>
          </w:p>
        </w:tc>
        <w:tc>
          <w:tcPr>
            <w:tcW w:w="2551" w:type="dxa"/>
          </w:tcPr>
          <w:p w14:paraId="5BCA57EE" w14:textId="71AB8F23" w:rsidR="00D0149F" w:rsidRDefault="00583D89" w:rsidP="00E235E7">
            <w:pPr>
              <w:pStyle w:val="BodyText"/>
              <w:jc w:val="center"/>
              <w:cnfStyle w:val="000000000000" w:firstRow="0" w:lastRow="0" w:firstColumn="0" w:lastColumn="0" w:oddVBand="0" w:evenVBand="0" w:oddHBand="0" w:evenHBand="0" w:firstRowFirstColumn="0" w:firstRowLastColumn="0" w:lastRowFirstColumn="0" w:lastRowLastColumn="0"/>
            </w:pPr>
            <w:r>
              <w:t>Section 2.3</w:t>
            </w:r>
          </w:p>
        </w:tc>
        <w:tc>
          <w:tcPr>
            <w:tcW w:w="3402" w:type="dxa"/>
          </w:tcPr>
          <w:p w14:paraId="7C9C284A" w14:textId="6D422436" w:rsidR="00D0149F" w:rsidRDefault="00583D89" w:rsidP="00E235E7">
            <w:pPr>
              <w:pStyle w:val="BodyText"/>
              <w:jc w:val="center"/>
              <w:cnfStyle w:val="000000000000" w:firstRow="0" w:lastRow="0" w:firstColumn="0" w:lastColumn="0" w:oddVBand="0" w:evenVBand="0" w:oddHBand="0" w:evenHBand="0" w:firstRowFirstColumn="0" w:firstRowLastColumn="0" w:lastRowFirstColumn="0" w:lastRowLastColumn="0"/>
            </w:pPr>
            <w:r>
              <w:t>Section 2.4</w:t>
            </w:r>
          </w:p>
        </w:tc>
      </w:tr>
    </w:tbl>
    <w:p w14:paraId="35494DF6" w14:textId="2A9469B6" w:rsidR="00D0149F" w:rsidRDefault="00D0149F" w:rsidP="00D0149F">
      <w:pPr>
        <w:pStyle w:val="BodyText"/>
      </w:pPr>
    </w:p>
    <w:p w14:paraId="1AA83719" w14:textId="583065B1" w:rsidR="0055337B" w:rsidRDefault="0055337B" w:rsidP="00D0149F">
      <w:pPr>
        <w:pStyle w:val="BodyText"/>
      </w:pPr>
      <w:r>
        <w:t xml:space="preserve">In real network deployments, the SI-WindowLength </w:t>
      </w:r>
      <w:r w:rsidR="00C64E1C">
        <w:t>configured is</w:t>
      </w:r>
      <w:r w:rsidR="00E90712">
        <w:t xml:space="preserve"> generally</w:t>
      </w:r>
      <w:r w:rsidR="00D70180">
        <w:t xml:space="preserve"> </w:t>
      </w:r>
      <w:r w:rsidR="00C64E1C">
        <w:t>more than 10ms to allow sufficient number of retransmission</w:t>
      </w:r>
      <w:r w:rsidR="00804CE3">
        <w:t>s [</w:t>
      </w:r>
      <w:r w:rsidR="00F25064">
        <w:t>4</w:t>
      </w:r>
      <w:r w:rsidR="00804CE3">
        <w:t>]</w:t>
      </w:r>
      <w:r w:rsidR="00E90712">
        <w:t xml:space="preserve">. </w:t>
      </w:r>
      <w:proofErr w:type="gramStart"/>
      <w:r w:rsidR="000444C9">
        <w:t>With regard to</w:t>
      </w:r>
      <w:proofErr w:type="gramEnd"/>
      <w:r w:rsidR="000444C9">
        <w:t xml:space="preserve"> this</w:t>
      </w:r>
      <w:r w:rsidR="00E90712">
        <w:t xml:space="preserve">, </w:t>
      </w:r>
      <w:r w:rsidR="004F0A19">
        <w:t>it would benefit to have a separate pos-si-WindowLength</w:t>
      </w:r>
      <w:r w:rsidR="006E07E9">
        <w:t xml:space="preserve"> which can be </w:t>
      </w:r>
      <w:r w:rsidR="00754605">
        <w:t>set different to the legacy SI-WindowLengt</w:t>
      </w:r>
      <w:r w:rsidR="007E7EAD">
        <w:t>h</w:t>
      </w:r>
      <w:r w:rsidR="00754605">
        <w:t>.</w:t>
      </w:r>
      <w:r w:rsidR="00204988">
        <w:t xml:space="preserve"> </w:t>
      </w:r>
    </w:p>
    <w:p w14:paraId="385C04AA" w14:textId="62D876AA" w:rsidR="003E1E9F" w:rsidRDefault="00BB730C" w:rsidP="00CE0424">
      <w:pPr>
        <w:pStyle w:val="BodyText"/>
      </w:pPr>
      <w:r>
        <w:t>Below</w:t>
      </w:r>
      <w:r w:rsidR="00CE1EC7">
        <w:t xml:space="preserve"> in the following subsections</w:t>
      </w:r>
      <w:r>
        <w:t xml:space="preserve">, we will further analyse the </w:t>
      </w:r>
      <w:r w:rsidR="00CE1EC7">
        <w:t>configuration options.</w:t>
      </w:r>
    </w:p>
    <w:p w14:paraId="254D3D70" w14:textId="1F3AB7D3" w:rsidR="007115F0" w:rsidRDefault="007115F0" w:rsidP="00CE0424">
      <w:pPr>
        <w:pStyle w:val="BodyText"/>
      </w:pPr>
    </w:p>
    <w:p w14:paraId="2AAACDBB" w14:textId="2B0E07C4" w:rsidR="007115F0" w:rsidRDefault="007115F0" w:rsidP="00CE0424">
      <w:pPr>
        <w:pStyle w:val="BodyText"/>
      </w:pPr>
      <w:r>
        <w:t>The example in below section are provided using Option 2; however similar analysis can be drawn also using Option 1</w:t>
      </w:r>
      <w:r w:rsidR="00D66306">
        <w:t>.</w:t>
      </w:r>
    </w:p>
    <w:p w14:paraId="0F954717" w14:textId="5E9E44CD" w:rsidR="00CE1EC7" w:rsidRDefault="00BF657B" w:rsidP="00BF657B">
      <w:pPr>
        <w:pStyle w:val="Heading2"/>
      </w:pPr>
      <w:r>
        <w:t>2.1</w:t>
      </w:r>
      <w:r w:rsidR="00B107EF">
        <w:tab/>
        <w:t>Concatenat</w:t>
      </w:r>
      <w:r w:rsidR="00DE767C">
        <w:t>ed</w:t>
      </w:r>
      <w:r w:rsidR="00B107EF">
        <w:t xml:space="preserve"> </w:t>
      </w:r>
      <w:r w:rsidR="00377600">
        <w:t>SI messages</w:t>
      </w:r>
    </w:p>
    <w:p w14:paraId="1CD2D7AD" w14:textId="2CA22640" w:rsidR="00377600" w:rsidRDefault="00377600" w:rsidP="00377600">
      <w:pPr>
        <w:pStyle w:val="BodyText"/>
      </w:pPr>
      <w:r>
        <w:t>This is the configuration option that has be discussed as a starting point</w:t>
      </w:r>
      <w:r w:rsidR="002E2EEF">
        <w:t>. If we analyse the available SI windows for positioning assistance data SI messages</w:t>
      </w:r>
      <w:r w:rsidR="00F834FF">
        <w:t xml:space="preserve"> in this typical scenario</w:t>
      </w:r>
      <w:r w:rsidR="00F72E57">
        <w:t>, see Table 1</w:t>
      </w:r>
      <w:r w:rsidR="002E2EEF">
        <w:t>, we no</w:t>
      </w:r>
      <w:r w:rsidR="00F834FF">
        <w:t xml:space="preserve">te that there are only four SI windows available for positioning assistance data, which </w:t>
      </w:r>
      <w:r w:rsidR="006C113C">
        <w:t>does not support the 28 SI messages needed.</w:t>
      </w:r>
    </w:p>
    <w:p w14:paraId="6B0D134D" w14:textId="77777777" w:rsidR="006C113C" w:rsidRPr="00377600" w:rsidRDefault="006C113C" w:rsidP="00377600">
      <w:pPr>
        <w:pStyle w:val="BodyText"/>
      </w:pPr>
    </w:p>
    <w:p w14:paraId="1C67C515" w14:textId="2ED122D4" w:rsidR="006C113C" w:rsidRDefault="006C113C" w:rsidP="00E235E7">
      <w:pPr>
        <w:pStyle w:val="Caption"/>
        <w:keepNext/>
      </w:pPr>
      <w:r>
        <w:t xml:space="preserve">Table </w:t>
      </w:r>
      <w:r w:rsidR="00D47DD8">
        <w:rPr>
          <w:noProof/>
        </w:rPr>
        <w:fldChar w:fldCharType="begin"/>
      </w:r>
      <w:r w:rsidR="00D47DD8">
        <w:rPr>
          <w:noProof/>
        </w:rPr>
        <w:instrText xml:space="preserve"> SEQ Table \* ARABIC </w:instrText>
      </w:r>
      <w:r w:rsidR="00D47DD8">
        <w:rPr>
          <w:noProof/>
        </w:rPr>
        <w:fldChar w:fldCharType="separate"/>
      </w:r>
      <w:r w:rsidR="00B760B3">
        <w:rPr>
          <w:noProof/>
        </w:rPr>
        <w:t>1</w:t>
      </w:r>
      <w:r w:rsidR="00D47DD8">
        <w:rPr>
          <w:noProof/>
        </w:rPr>
        <w:fldChar w:fldCharType="end"/>
      </w:r>
      <w:r>
        <w:t>. SI message resources availab</w:t>
      </w:r>
      <w:r w:rsidR="00C03BFF">
        <w:t>l</w:t>
      </w:r>
      <w:r>
        <w:t>e for positioning assistance data when the SIB2/3 periodicity is 80ms (only four SI windows).</w:t>
      </w:r>
    </w:p>
    <w:tbl>
      <w:tblPr>
        <w:tblStyle w:val="TableGrid"/>
        <w:tblW w:w="10063" w:type="dxa"/>
        <w:tblLook w:val="0600" w:firstRow="0" w:lastRow="0" w:firstColumn="0" w:lastColumn="0" w:noHBand="1" w:noVBand="1"/>
      </w:tblPr>
      <w:tblGrid>
        <w:gridCol w:w="1260"/>
        <w:gridCol w:w="487"/>
        <w:gridCol w:w="487"/>
        <w:gridCol w:w="487"/>
        <w:gridCol w:w="487"/>
        <w:gridCol w:w="473"/>
        <w:gridCol w:w="473"/>
        <w:gridCol w:w="473"/>
        <w:gridCol w:w="473"/>
        <w:gridCol w:w="487"/>
        <w:gridCol w:w="473"/>
        <w:gridCol w:w="502"/>
        <w:gridCol w:w="502"/>
        <w:gridCol w:w="502"/>
        <w:gridCol w:w="502"/>
        <w:gridCol w:w="502"/>
        <w:gridCol w:w="502"/>
        <w:gridCol w:w="504"/>
        <w:gridCol w:w="487"/>
      </w:tblGrid>
      <w:tr w:rsidR="00C7452A" w:rsidRPr="00C15D15" w14:paraId="27329C1A" w14:textId="5F087457" w:rsidTr="00C7452A">
        <w:tc>
          <w:tcPr>
            <w:tcW w:w="1260" w:type="dxa"/>
            <w:shd w:val="clear" w:color="auto" w:fill="FFFFFF" w:themeFill="background1"/>
          </w:tcPr>
          <w:p w14:paraId="47A1AB0D" w14:textId="1E4B1064" w:rsidR="000A0C99" w:rsidRPr="00E235E7" w:rsidRDefault="000A0C99" w:rsidP="00CE0424">
            <w:pPr>
              <w:pStyle w:val="BodyText"/>
              <w:rPr>
                <w:sz w:val="18"/>
                <w:szCs w:val="18"/>
              </w:rPr>
            </w:pPr>
            <w:r w:rsidRPr="00E235E7">
              <w:rPr>
                <w:sz w:val="18"/>
                <w:szCs w:val="18"/>
              </w:rPr>
              <w:t>SI message</w:t>
            </w:r>
          </w:p>
        </w:tc>
        <w:tc>
          <w:tcPr>
            <w:tcW w:w="487" w:type="dxa"/>
            <w:shd w:val="clear" w:color="auto" w:fill="FFFFFF" w:themeFill="background1"/>
          </w:tcPr>
          <w:p w14:paraId="202BF708" w14:textId="4527AC99" w:rsidR="000A0C99" w:rsidRPr="00E235E7" w:rsidRDefault="00391729" w:rsidP="00CE0424">
            <w:pPr>
              <w:pStyle w:val="BodyText"/>
              <w:rPr>
                <w:sz w:val="18"/>
                <w:szCs w:val="18"/>
              </w:rPr>
            </w:pPr>
            <w:r>
              <w:rPr>
                <w:sz w:val="18"/>
                <w:szCs w:val="18"/>
              </w:rPr>
              <w:t>SI1</w:t>
            </w:r>
          </w:p>
        </w:tc>
        <w:tc>
          <w:tcPr>
            <w:tcW w:w="487" w:type="dxa"/>
            <w:shd w:val="clear" w:color="auto" w:fill="FFFFFF" w:themeFill="background1"/>
          </w:tcPr>
          <w:p w14:paraId="51B0A833" w14:textId="2E95F6B2" w:rsidR="000A0C99" w:rsidRPr="00E235E7" w:rsidRDefault="00391729" w:rsidP="00CE0424">
            <w:pPr>
              <w:pStyle w:val="BodyText"/>
              <w:rPr>
                <w:sz w:val="18"/>
                <w:szCs w:val="18"/>
              </w:rPr>
            </w:pPr>
            <w:r>
              <w:rPr>
                <w:sz w:val="18"/>
                <w:szCs w:val="18"/>
              </w:rPr>
              <w:t>SI2</w:t>
            </w:r>
          </w:p>
        </w:tc>
        <w:tc>
          <w:tcPr>
            <w:tcW w:w="487" w:type="dxa"/>
            <w:shd w:val="clear" w:color="auto" w:fill="FFFFFF" w:themeFill="background1"/>
          </w:tcPr>
          <w:p w14:paraId="01319282" w14:textId="3DDFCF8D" w:rsidR="000A0C99" w:rsidRPr="00E235E7" w:rsidRDefault="00391729" w:rsidP="00CE0424">
            <w:pPr>
              <w:pStyle w:val="BodyText"/>
              <w:rPr>
                <w:sz w:val="18"/>
                <w:szCs w:val="18"/>
              </w:rPr>
            </w:pPr>
            <w:r>
              <w:rPr>
                <w:sz w:val="18"/>
                <w:szCs w:val="18"/>
              </w:rPr>
              <w:t>SI3</w:t>
            </w:r>
          </w:p>
        </w:tc>
        <w:tc>
          <w:tcPr>
            <w:tcW w:w="487" w:type="dxa"/>
            <w:shd w:val="clear" w:color="auto" w:fill="FFFFFF" w:themeFill="background1"/>
          </w:tcPr>
          <w:p w14:paraId="65CE40DE" w14:textId="02B967FE" w:rsidR="000A0C99" w:rsidRPr="00E235E7" w:rsidRDefault="00391729" w:rsidP="00CE0424">
            <w:pPr>
              <w:pStyle w:val="BodyText"/>
              <w:rPr>
                <w:sz w:val="18"/>
                <w:szCs w:val="18"/>
              </w:rPr>
            </w:pPr>
            <w:r>
              <w:rPr>
                <w:sz w:val="18"/>
                <w:szCs w:val="18"/>
              </w:rPr>
              <w:t>SI4</w:t>
            </w:r>
          </w:p>
        </w:tc>
        <w:tc>
          <w:tcPr>
            <w:tcW w:w="473" w:type="dxa"/>
            <w:shd w:val="clear" w:color="auto" w:fill="E7E6E6" w:themeFill="background2"/>
          </w:tcPr>
          <w:p w14:paraId="349B74F8" w14:textId="77777777" w:rsidR="000A0C99" w:rsidRPr="00E235E7" w:rsidRDefault="000A0C99" w:rsidP="00CE0424">
            <w:pPr>
              <w:pStyle w:val="BodyText"/>
              <w:rPr>
                <w:sz w:val="18"/>
                <w:szCs w:val="18"/>
              </w:rPr>
            </w:pPr>
          </w:p>
        </w:tc>
        <w:tc>
          <w:tcPr>
            <w:tcW w:w="473" w:type="dxa"/>
            <w:shd w:val="clear" w:color="auto" w:fill="E7E6E6" w:themeFill="background2"/>
          </w:tcPr>
          <w:p w14:paraId="4AE317BF" w14:textId="77777777" w:rsidR="000A0C99" w:rsidRPr="00E235E7" w:rsidRDefault="000A0C99" w:rsidP="00CE0424">
            <w:pPr>
              <w:pStyle w:val="BodyText"/>
              <w:rPr>
                <w:sz w:val="18"/>
                <w:szCs w:val="18"/>
              </w:rPr>
            </w:pPr>
          </w:p>
        </w:tc>
        <w:tc>
          <w:tcPr>
            <w:tcW w:w="473" w:type="dxa"/>
            <w:shd w:val="clear" w:color="auto" w:fill="E7E6E6" w:themeFill="background2"/>
          </w:tcPr>
          <w:p w14:paraId="0512E96F" w14:textId="77777777" w:rsidR="000A0C99" w:rsidRPr="00E235E7" w:rsidRDefault="000A0C99" w:rsidP="00CE0424">
            <w:pPr>
              <w:pStyle w:val="BodyText"/>
              <w:rPr>
                <w:sz w:val="18"/>
                <w:szCs w:val="18"/>
              </w:rPr>
            </w:pPr>
          </w:p>
        </w:tc>
        <w:tc>
          <w:tcPr>
            <w:tcW w:w="473" w:type="dxa"/>
            <w:shd w:val="clear" w:color="auto" w:fill="E7E6E6" w:themeFill="background2"/>
          </w:tcPr>
          <w:p w14:paraId="41920225" w14:textId="77777777" w:rsidR="000A0C99" w:rsidRPr="00E235E7" w:rsidRDefault="000A0C99" w:rsidP="00CE0424">
            <w:pPr>
              <w:pStyle w:val="BodyText"/>
              <w:rPr>
                <w:sz w:val="18"/>
                <w:szCs w:val="18"/>
              </w:rPr>
            </w:pPr>
          </w:p>
        </w:tc>
        <w:tc>
          <w:tcPr>
            <w:tcW w:w="487" w:type="dxa"/>
            <w:shd w:val="clear" w:color="auto" w:fill="FFFFFF" w:themeFill="background1"/>
          </w:tcPr>
          <w:p w14:paraId="19690F79" w14:textId="5C3E9650" w:rsidR="000A0C99" w:rsidRPr="00E235E7" w:rsidRDefault="00391729" w:rsidP="00CE0424">
            <w:pPr>
              <w:pStyle w:val="BodyText"/>
              <w:rPr>
                <w:sz w:val="18"/>
                <w:szCs w:val="18"/>
              </w:rPr>
            </w:pPr>
            <w:r>
              <w:rPr>
                <w:sz w:val="18"/>
                <w:szCs w:val="18"/>
              </w:rPr>
              <w:t>SI1</w:t>
            </w:r>
          </w:p>
        </w:tc>
        <w:tc>
          <w:tcPr>
            <w:tcW w:w="473" w:type="dxa"/>
            <w:shd w:val="clear" w:color="auto" w:fill="FFFFFF" w:themeFill="background1"/>
          </w:tcPr>
          <w:p w14:paraId="6E835A1D" w14:textId="77777777" w:rsidR="000A0C99" w:rsidRPr="00E235E7" w:rsidRDefault="000A0C99" w:rsidP="00CE0424">
            <w:pPr>
              <w:pStyle w:val="BodyText"/>
              <w:rPr>
                <w:sz w:val="18"/>
                <w:szCs w:val="18"/>
              </w:rPr>
            </w:pPr>
          </w:p>
        </w:tc>
        <w:tc>
          <w:tcPr>
            <w:tcW w:w="502" w:type="dxa"/>
            <w:shd w:val="clear" w:color="auto" w:fill="FFFFFF" w:themeFill="background1"/>
          </w:tcPr>
          <w:p w14:paraId="4024FD7A" w14:textId="77777777" w:rsidR="000A0C99" w:rsidRPr="00E235E7" w:rsidRDefault="000A0C99" w:rsidP="00CE0424">
            <w:pPr>
              <w:pStyle w:val="BodyText"/>
              <w:rPr>
                <w:sz w:val="18"/>
                <w:szCs w:val="18"/>
              </w:rPr>
            </w:pPr>
          </w:p>
        </w:tc>
        <w:tc>
          <w:tcPr>
            <w:tcW w:w="502" w:type="dxa"/>
            <w:shd w:val="clear" w:color="auto" w:fill="FFFFFF" w:themeFill="background1"/>
          </w:tcPr>
          <w:p w14:paraId="661CFD5F" w14:textId="77777777" w:rsidR="000A0C99" w:rsidRPr="00E235E7" w:rsidRDefault="000A0C99" w:rsidP="00CE0424">
            <w:pPr>
              <w:pStyle w:val="BodyText"/>
              <w:rPr>
                <w:sz w:val="18"/>
                <w:szCs w:val="18"/>
              </w:rPr>
            </w:pPr>
          </w:p>
        </w:tc>
        <w:tc>
          <w:tcPr>
            <w:tcW w:w="502" w:type="dxa"/>
            <w:shd w:val="clear" w:color="auto" w:fill="FFFFFF" w:themeFill="background1"/>
          </w:tcPr>
          <w:p w14:paraId="01310D5E" w14:textId="77777777" w:rsidR="000A0C99" w:rsidRPr="00E235E7" w:rsidRDefault="000A0C99" w:rsidP="00CE0424">
            <w:pPr>
              <w:pStyle w:val="BodyText"/>
              <w:rPr>
                <w:sz w:val="18"/>
                <w:szCs w:val="18"/>
              </w:rPr>
            </w:pPr>
          </w:p>
        </w:tc>
        <w:tc>
          <w:tcPr>
            <w:tcW w:w="502" w:type="dxa"/>
            <w:shd w:val="clear" w:color="auto" w:fill="FFFFFF" w:themeFill="background1"/>
          </w:tcPr>
          <w:p w14:paraId="51DA792F" w14:textId="77777777" w:rsidR="000A0C99" w:rsidRPr="00E235E7" w:rsidRDefault="000A0C99" w:rsidP="00CE0424">
            <w:pPr>
              <w:pStyle w:val="BodyText"/>
              <w:rPr>
                <w:sz w:val="18"/>
                <w:szCs w:val="18"/>
              </w:rPr>
            </w:pPr>
          </w:p>
        </w:tc>
        <w:tc>
          <w:tcPr>
            <w:tcW w:w="502" w:type="dxa"/>
            <w:shd w:val="clear" w:color="auto" w:fill="FFFFFF" w:themeFill="background1"/>
          </w:tcPr>
          <w:p w14:paraId="4567D618" w14:textId="77777777" w:rsidR="000A0C99" w:rsidRPr="00E235E7" w:rsidRDefault="000A0C99" w:rsidP="00CE0424">
            <w:pPr>
              <w:pStyle w:val="BodyText"/>
              <w:rPr>
                <w:sz w:val="18"/>
                <w:szCs w:val="18"/>
              </w:rPr>
            </w:pPr>
          </w:p>
        </w:tc>
        <w:tc>
          <w:tcPr>
            <w:tcW w:w="502" w:type="dxa"/>
            <w:shd w:val="clear" w:color="auto" w:fill="FFFFFF" w:themeFill="background1"/>
          </w:tcPr>
          <w:p w14:paraId="3B8D29BD" w14:textId="77777777" w:rsidR="000A0C99" w:rsidRPr="00E235E7" w:rsidRDefault="000A0C99" w:rsidP="00CE0424">
            <w:pPr>
              <w:pStyle w:val="BodyText"/>
              <w:rPr>
                <w:sz w:val="18"/>
                <w:szCs w:val="18"/>
              </w:rPr>
            </w:pPr>
          </w:p>
        </w:tc>
        <w:tc>
          <w:tcPr>
            <w:tcW w:w="504" w:type="dxa"/>
            <w:shd w:val="clear" w:color="auto" w:fill="FFFFFF" w:themeFill="background1"/>
          </w:tcPr>
          <w:p w14:paraId="31871B64" w14:textId="67775F6E" w:rsidR="000A0C99" w:rsidRPr="00E235E7" w:rsidRDefault="00391729" w:rsidP="00CE0424">
            <w:pPr>
              <w:pStyle w:val="BodyText"/>
              <w:rPr>
                <w:sz w:val="18"/>
                <w:szCs w:val="18"/>
              </w:rPr>
            </w:pPr>
            <w:r>
              <w:rPr>
                <w:sz w:val="18"/>
                <w:szCs w:val="18"/>
              </w:rPr>
              <w:t>SI1</w:t>
            </w:r>
          </w:p>
        </w:tc>
        <w:tc>
          <w:tcPr>
            <w:tcW w:w="487" w:type="dxa"/>
            <w:shd w:val="clear" w:color="auto" w:fill="FFFFFF" w:themeFill="background1"/>
          </w:tcPr>
          <w:p w14:paraId="626416E1" w14:textId="1E3F3734" w:rsidR="000A0C99" w:rsidRPr="00E235E7" w:rsidRDefault="00391729" w:rsidP="00CE0424">
            <w:pPr>
              <w:pStyle w:val="BodyText"/>
              <w:rPr>
                <w:sz w:val="18"/>
                <w:szCs w:val="18"/>
              </w:rPr>
            </w:pPr>
            <w:r>
              <w:rPr>
                <w:sz w:val="18"/>
                <w:szCs w:val="18"/>
              </w:rPr>
              <w:t>SI2</w:t>
            </w:r>
          </w:p>
        </w:tc>
      </w:tr>
      <w:tr w:rsidR="00072710" w:rsidRPr="00C15D15" w14:paraId="093CFC21" w14:textId="0A50FA9A" w:rsidTr="006C113C">
        <w:tc>
          <w:tcPr>
            <w:tcW w:w="1260" w:type="dxa"/>
            <w:shd w:val="clear" w:color="auto" w:fill="FFFFFF" w:themeFill="background1"/>
          </w:tcPr>
          <w:p w14:paraId="5B9B63F1" w14:textId="2A77C0B2" w:rsidR="000A0C99" w:rsidRPr="00E235E7" w:rsidRDefault="000A0C99" w:rsidP="00CE0424">
            <w:pPr>
              <w:pStyle w:val="BodyText"/>
              <w:rPr>
                <w:sz w:val="18"/>
                <w:szCs w:val="18"/>
              </w:rPr>
            </w:pPr>
            <w:r w:rsidRPr="00E235E7">
              <w:rPr>
                <w:sz w:val="18"/>
                <w:szCs w:val="18"/>
              </w:rPr>
              <w:t>SFN</w:t>
            </w:r>
          </w:p>
        </w:tc>
        <w:tc>
          <w:tcPr>
            <w:tcW w:w="487" w:type="dxa"/>
            <w:shd w:val="clear" w:color="auto" w:fill="FFFFFF" w:themeFill="background1"/>
          </w:tcPr>
          <w:p w14:paraId="7355EDDD" w14:textId="3B404A55" w:rsidR="000A0C99" w:rsidRPr="00E235E7" w:rsidRDefault="000A0C99" w:rsidP="00E235E7">
            <w:pPr>
              <w:pStyle w:val="BodyText"/>
              <w:jc w:val="center"/>
              <w:rPr>
                <w:sz w:val="18"/>
                <w:szCs w:val="18"/>
              </w:rPr>
            </w:pPr>
            <w:r w:rsidRPr="00E235E7">
              <w:rPr>
                <w:sz w:val="18"/>
                <w:szCs w:val="18"/>
              </w:rPr>
              <w:t>0</w:t>
            </w:r>
          </w:p>
        </w:tc>
        <w:tc>
          <w:tcPr>
            <w:tcW w:w="487" w:type="dxa"/>
            <w:shd w:val="clear" w:color="auto" w:fill="FFFFFF" w:themeFill="background1"/>
          </w:tcPr>
          <w:p w14:paraId="429324E8" w14:textId="2C7063E4" w:rsidR="000A0C99" w:rsidRPr="00E235E7" w:rsidRDefault="000A0C99" w:rsidP="00E235E7">
            <w:pPr>
              <w:pStyle w:val="BodyText"/>
              <w:jc w:val="center"/>
              <w:rPr>
                <w:sz w:val="18"/>
                <w:szCs w:val="18"/>
              </w:rPr>
            </w:pPr>
            <w:r w:rsidRPr="00E235E7">
              <w:rPr>
                <w:sz w:val="18"/>
                <w:szCs w:val="18"/>
              </w:rPr>
              <w:t>1</w:t>
            </w:r>
          </w:p>
        </w:tc>
        <w:tc>
          <w:tcPr>
            <w:tcW w:w="487" w:type="dxa"/>
            <w:shd w:val="clear" w:color="auto" w:fill="FFFFFF" w:themeFill="background1"/>
          </w:tcPr>
          <w:p w14:paraId="21FBA83B" w14:textId="6EB4E077" w:rsidR="000A0C99" w:rsidRPr="00E235E7" w:rsidRDefault="000A0C99" w:rsidP="00E235E7">
            <w:pPr>
              <w:pStyle w:val="BodyText"/>
              <w:jc w:val="center"/>
              <w:rPr>
                <w:sz w:val="18"/>
                <w:szCs w:val="18"/>
              </w:rPr>
            </w:pPr>
            <w:r w:rsidRPr="00E235E7">
              <w:rPr>
                <w:sz w:val="18"/>
                <w:szCs w:val="18"/>
              </w:rPr>
              <w:t>2</w:t>
            </w:r>
          </w:p>
        </w:tc>
        <w:tc>
          <w:tcPr>
            <w:tcW w:w="487" w:type="dxa"/>
            <w:shd w:val="clear" w:color="auto" w:fill="FFFFFF" w:themeFill="background1"/>
          </w:tcPr>
          <w:p w14:paraId="4E71B201" w14:textId="2C142FBD" w:rsidR="000A0C99" w:rsidRPr="00E235E7" w:rsidRDefault="000A0C99" w:rsidP="00E235E7">
            <w:pPr>
              <w:pStyle w:val="BodyText"/>
              <w:jc w:val="center"/>
              <w:rPr>
                <w:sz w:val="18"/>
                <w:szCs w:val="18"/>
              </w:rPr>
            </w:pPr>
            <w:r w:rsidRPr="00E235E7">
              <w:rPr>
                <w:sz w:val="18"/>
                <w:szCs w:val="18"/>
              </w:rPr>
              <w:t>3</w:t>
            </w:r>
          </w:p>
        </w:tc>
        <w:tc>
          <w:tcPr>
            <w:tcW w:w="473" w:type="dxa"/>
            <w:shd w:val="clear" w:color="auto" w:fill="FFFFFF" w:themeFill="background1"/>
          </w:tcPr>
          <w:p w14:paraId="7AC6B0A5" w14:textId="2E6C9940" w:rsidR="000A0C99" w:rsidRPr="00E235E7" w:rsidRDefault="000A0C99" w:rsidP="00E235E7">
            <w:pPr>
              <w:pStyle w:val="BodyText"/>
              <w:jc w:val="center"/>
              <w:rPr>
                <w:sz w:val="18"/>
                <w:szCs w:val="18"/>
              </w:rPr>
            </w:pPr>
            <w:r w:rsidRPr="00E235E7">
              <w:rPr>
                <w:sz w:val="18"/>
                <w:szCs w:val="18"/>
              </w:rPr>
              <w:t>4</w:t>
            </w:r>
          </w:p>
        </w:tc>
        <w:tc>
          <w:tcPr>
            <w:tcW w:w="473" w:type="dxa"/>
            <w:shd w:val="clear" w:color="auto" w:fill="FFFFFF" w:themeFill="background1"/>
          </w:tcPr>
          <w:p w14:paraId="33739371" w14:textId="173FF77B" w:rsidR="000A0C99" w:rsidRPr="00E235E7" w:rsidRDefault="000A0C99" w:rsidP="00E235E7">
            <w:pPr>
              <w:pStyle w:val="BodyText"/>
              <w:jc w:val="center"/>
              <w:rPr>
                <w:sz w:val="18"/>
                <w:szCs w:val="18"/>
              </w:rPr>
            </w:pPr>
            <w:r w:rsidRPr="00E235E7">
              <w:rPr>
                <w:sz w:val="18"/>
                <w:szCs w:val="18"/>
              </w:rPr>
              <w:t>5</w:t>
            </w:r>
          </w:p>
        </w:tc>
        <w:tc>
          <w:tcPr>
            <w:tcW w:w="473" w:type="dxa"/>
            <w:shd w:val="clear" w:color="auto" w:fill="FFFFFF" w:themeFill="background1"/>
          </w:tcPr>
          <w:p w14:paraId="73EC264C" w14:textId="0C05EB40" w:rsidR="000A0C99" w:rsidRPr="00E235E7" w:rsidRDefault="000A0C99" w:rsidP="00E235E7">
            <w:pPr>
              <w:pStyle w:val="BodyText"/>
              <w:jc w:val="center"/>
              <w:rPr>
                <w:sz w:val="18"/>
                <w:szCs w:val="18"/>
              </w:rPr>
            </w:pPr>
            <w:r w:rsidRPr="00E235E7">
              <w:rPr>
                <w:sz w:val="18"/>
                <w:szCs w:val="18"/>
              </w:rPr>
              <w:t>6</w:t>
            </w:r>
          </w:p>
        </w:tc>
        <w:tc>
          <w:tcPr>
            <w:tcW w:w="473" w:type="dxa"/>
            <w:shd w:val="clear" w:color="auto" w:fill="FFFFFF" w:themeFill="background1"/>
          </w:tcPr>
          <w:p w14:paraId="4586200E" w14:textId="5A1EA740" w:rsidR="000A0C99" w:rsidRPr="00E235E7" w:rsidRDefault="000A0C99" w:rsidP="00E235E7">
            <w:pPr>
              <w:pStyle w:val="BodyText"/>
              <w:jc w:val="center"/>
              <w:rPr>
                <w:sz w:val="18"/>
                <w:szCs w:val="18"/>
              </w:rPr>
            </w:pPr>
            <w:r w:rsidRPr="00E235E7">
              <w:rPr>
                <w:sz w:val="18"/>
                <w:szCs w:val="18"/>
              </w:rPr>
              <w:t>7</w:t>
            </w:r>
          </w:p>
        </w:tc>
        <w:tc>
          <w:tcPr>
            <w:tcW w:w="487" w:type="dxa"/>
            <w:shd w:val="clear" w:color="auto" w:fill="FFFFFF" w:themeFill="background1"/>
          </w:tcPr>
          <w:p w14:paraId="45888909" w14:textId="65033A82" w:rsidR="000A0C99" w:rsidRPr="00E235E7" w:rsidRDefault="000A0C99" w:rsidP="00E235E7">
            <w:pPr>
              <w:pStyle w:val="BodyText"/>
              <w:jc w:val="center"/>
              <w:rPr>
                <w:sz w:val="18"/>
                <w:szCs w:val="18"/>
              </w:rPr>
            </w:pPr>
            <w:r w:rsidRPr="00E235E7">
              <w:rPr>
                <w:sz w:val="18"/>
                <w:szCs w:val="18"/>
              </w:rPr>
              <w:t>8</w:t>
            </w:r>
          </w:p>
        </w:tc>
        <w:tc>
          <w:tcPr>
            <w:tcW w:w="473" w:type="dxa"/>
            <w:shd w:val="clear" w:color="auto" w:fill="FFFFFF" w:themeFill="background1"/>
          </w:tcPr>
          <w:p w14:paraId="21FDF0D8" w14:textId="47E87B85" w:rsidR="000A0C99" w:rsidRPr="00E235E7" w:rsidRDefault="000A0C99" w:rsidP="00E235E7">
            <w:pPr>
              <w:pStyle w:val="BodyText"/>
              <w:jc w:val="center"/>
              <w:rPr>
                <w:sz w:val="18"/>
                <w:szCs w:val="18"/>
              </w:rPr>
            </w:pPr>
            <w:r w:rsidRPr="00E235E7">
              <w:rPr>
                <w:sz w:val="18"/>
                <w:szCs w:val="18"/>
              </w:rPr>
              <w:t>9</w:t>
            </w:r>
          </w:p>
        </w:tc>
        <w:tc>
          <w:tcPr>
            <w:tcW w:w="502" w:type="dxa"/>
            <w:shd w:val="clear" w:color="auto" w:fill="FFFFFF" w:themeFill="background1"/>
          </w:tcPr>
          <w:p w14:paraId="260D4864" w14:textId="332AF260" w:rsidR="000A0C99" w:rsidRPr="00E235E7" w:rsidRDefault="000A0C99" w:rsidP="00E235E7">
            <w:pPr>
              <w:pStyle w:val="BodyText"/>
              <w:jc w:val="center"/>
              <w:rPr>
                <w:sz w:val="18"/>
                <w:szCs w:val="18"/>
              </w:rPr>
            </w:pPr>
            <w:r w:rsidRPr="00E235E7">
              <w:rPr>
                <w:sz w:val="18"/>
                <w:szCs w:val="18"/>
              </w:rPr>
              <w:t>10</w:t>
            </w:r>
          </w:p>
        </w:tc>
        <w:tc>
          <w:tcPr>
            <w:tcW w:w="502" w:type="dxa"/>
            <w:shd w:val="clear" w:color="auto" w:fill="FFFFFF" w:themeFill="background1"/>
          </w:tcPr>
          <w:p w14:paraId="669EE776" w14:textId="6AADF64F" w:rsidR="000A0C99" w:rsidRPr="00E235E7" w:rsidRDefault="000A0C99" w:rsidP="00E235E7">
            <w:pPr>
              <w:pStyle w:val="BodyText"/>
              <w:jc w:val="center"/>
              <w:rPr>
                <w:sz w:val="18"/>
                <w:szCs w:val="18"/>
              </w:rPr>
            </w:pPr>
            <w:r w:rsidRPr="00E235E7">
              <w:rPr>
                <w:sz w:val="18"/>
                <w:szCs w:val="18"/>
              </w:rPr>
              <w:t>11</w:t>
            </w:r>
          </w:p>
        </w:tc>
        <w:tc>
          <w:tcPr>
            <w:tcW w:w="502" w:type="dxa"/>
            <w:shd w:val="clear" w:color="auto" w:fill="FFFFFF" w:themeFill="background1"/>
          </w:tcPr>
          <w:p w14:paraId="7922907A" w14:textId="1D23FCED" w:rsidR="000A0C99" w:rsidRPr="00E235E7" w:rsidRDefault="000A0C99" w:rsidP="00E235E7">
            <w:pPr>
              <w:pStyle w:val="BodyText"/>
              <w:jc w:val="center"/>
              <w:rPr>
                <w:sz w:val="18"/>
                <w:szCs w:val="18"/>
              </w:rPr>
            </w:pPr>
            <w:r w:rsidRPr="00E235E7">
              <w:rPr>
                <w:sz w:val="18"/>
                <w:szCs w:val="18"/>
              </w:rPr>
              <w:t>12</w:t>
            </w:r>
          </w:p>
        </w:tc>
        <w:tc>
          <w:tcPr>
            <w:tcW w:w="502" w:type="dxa"/>
            <w:shd w:val="clear" w:color="auto" w:fill="FFFFFF" w:themeFill="background1"/>
          </w:tcPr>
          <w:p w14:paraId="3E0D86C4" w14:textId="1BA49E7D" w:rsidR="000A0C99" w:rsidRPr="00E235E7" w:rsidRDefault="000A0C99" w:rsidP="00E235E7">
            <w:pPr>
              <w:pStyle w:val="BodyText"/>
              <w:jc w:val="center"/>
              <w:rPr>
                <w:sz w:val="18"/>
                <w:szCs w:val="18"/>
              </w:rPr>
            </w:pPr>
            <w:r w:rsidRPr="00E235E7">
              <w:rPr>
                <w:sz w:val="18"/>
                <w:szCs w:val="18"/>
              </w:rPr>
              <w:t>13</w:t>
            </w:r>
          </w:p>
        </w:tc>
        <w:tc>
          <w:tcPr>
            <w:tcW w:w="502" w:type="dxa"/>
            <w:shd w:val="clear" w:color="auto" w:fill="FFFFFF" w:themeFill="background1"/>
          </w:tcPr>
          <w:p w14:paraId="27F7DD27" w14:textId="4101810C" w:rsidR="000A0C99" w:rsidRPr="00E235E7" w:rsidRDefault="000A0C99" w:rsidP="00E235E7">
            <w:pPr>
              <w:pStyle w:val="BodyText"/>
              <w:jc w:val="center"/>
              <w:rPr>
                <w:sz w:val="18"/>
                <w:szCs w:val="18"/>
              </w:rPr>
            </w:pPr>
            <w:r w:rsidRPr="00E235E7">
              <w:rPr>
                <w:sz w:val="18"/>
                <w:szCs w:val="18"/>
              </w:rPr>
              <w:t>14</w:t>
            </w:r>
          </w:p>
        </w:tc>
        <w:tc>
          <w:tcPr>
            <w:tcW w:w="502" w:type="dxa"/>
            <w:shd w:val="clear" w:color="auto" w:fill="FFFFFF" w:themeFill="background1"/>
          </w:tcPr>
          <w:p w14:paraId="6AEBF3BD" w14:textId="02508360" w:rsidR="000A0C99" w:rsidRPr="00E235E7" w:rsidRDefault="000A0C99" w:rsidP="00E235E7">
            <w:pPr>
              <w:pStyle w:val="BodyText"/>
              <w:jc w:val="center"/>
              <w:rPr>
                <w:sz w:val="18"/>
                <w:szCs w:val="18"/>
              </w:rPr>
            </w:pPr>
            <w:r w:rsidRPr="00E235E7">
              <w:rPr>
                <w:sz w:val="18"/>
                <w:szCs w:val="18"/>
              </w:rPr>
              <w:t>15</w:t>
            </w:r>
          </w:p>
        </w:tc>
        <w:tc>
          <w:tcPr>
            <w:tcW w:w="504" w:type="dxa"/>
            <w:shd w:val="clear" w:color="auto" w:fill="FFFFFF" w:themeFill="background1"/>
          </w:tcPr>
          <w:p w14:paraId="78F279F1" w14:textId="772632BF" w:rsidR="000A0C99" w:rsidRPr="00E235E7" w:rsidRDefault="000A0C99" w:rsidP="00E235E7">
            <w:pPr>
              <w:pStyle w:val="BodyText"/>
              <w:jc w:val="center"/>
              <w:rPr>
                <w:sz w:val="18"/>
                <w:szCs w:val="18"/>
              </w:rPr>
            </w:pPr>
            <w:r w:rsidRPr="00E235E7">
              <w:rPr>
                <w:sz w:val="18"/>
                <w:szCs w:val="18"/>
              </w:rPr>
              <w:t>16</w:t>
            </w:r>
          </w:p>
        </w:tc>
        <w:tc>
          <w:tcPr>
            <w:tcW w:w="487" w:type="dxa"/>
            <w:shd w:val="clear" w:color="auto" w:fill="FFFFFF" w:themeFill="background1"/>
          </w:tcPr>
          <w:p w14:paraId="5FAA8EEE" w14:textId="32CF73DC" w:rsidR="000A0C99" w:rsidRPr="00E235E7" w:rsidRDefault="00C15D15" w:rsidP="00A03B64">
            <w:pPr>
              <w:pStyle w:val="BodyText"/>
              <w:jc w:val="center"/>
              <w:rPr>
                <w:sz w:val="18"/>
                <w:szCs w:val="18"/>
              </w:rPr>
            </w:pPr>
            <w:r w:rsidRPr="00E235E7">
              <w:rPr>
                <w:sz w:val="18"/>
                <w:szCs w:val="18"/>
              </w:rPr>
              <w:t>17</w:t>
            </w:r>
          </w:p>
        </w:tc>
      </w:tr>
    </w:tbl>
    <w:p w14:paraId="1FFD71D8" w14:textId="6FAA524D" w:rsidR="005B77D1" w:rsidRDefault="005B77D1" w:rsidP="00CE0424">
      <w:pPr>
        <w:pStyle w:val="BodyText"/>
      </w:pPr>
    </w:p>
    <w:p w14:paraId="74245260" w14:textId="12669160" w:rsidR="006C113C" w:rsidRDefault="003B0B20" w:rsidP="00CE0424">
      <w:pPr>
        <w:pStyle w:val="BodyText"/>
      </w:pPr>
      <w:r>
        <w:t>One possibility to increase the number of resources could be to extend the SI period of the legacy SI messages.</w:t>
      </w:r>
      <w:r w:rsidR="00E02A79">
        <w:t xml:space="preserve"> However, </w:t>
      </w:r>
      <w:proofErr w:type="gramStart"/>
      <w:r w:rsidR="00E02A79">
        <w:t>in order to</w:t>
      </w:r>
      <w:proofErr w:type="gramEnd"/>
      <w:r w:rsidR="00E02A79">
        <w:t xml:space="preserve"> </w:t>
      </w:r>
      <w:r w:rsidR="00984BC3">
        <w:t xml:space="preserve">support 28 SI messages with positioning assistance data, the </w:t>
      </w:r>
      <w:r w:rsidR="005F661C">
        <w:t>pe</w:t>
      </w:r>
      <w:r w:rsidR="00233E37">
        <w:t xml:space="preserve">riod of the SI messages </w:t>
      </w:r>
      <w:r w:rsidR="00233E37">
        <w:lastRenderedPageBreak/>
        <w:t>S</w:t>
      </w:r>
      <w:r w:rsidR="00E85F75">
        <w:t>I</w:t>
      </w:r>
      <w:r w:rsidR="00233E37">
        <w:t>1 and SI2 needs to be extended to 320 ms</w:t>
      </w:r>
      <w:r w:rsidR="00023A1F">
        <w:t>. To change the periodicity of SIB2 and SIB3 fr</w:t>
      </w:r>
      <w:r w:rsidR="00E85F75">
        <w:t>o</w:t>
      </w:r>
      <w:r w:rsidR="00023A1F">
        <w:t xml:space="preserve">m 80ms to 320ms could have a negative impact on legacy </w:t>
      </w:r>
      <w:r w:rsidR="002317C6">
        <w:t xml:space="preserve">UE behaviour. </w:t>
      </w:r>
    </w:p>
    <w:p w14:paraId="0C13C8D7" w14:textId="1A1ECF75" w:rsidR="00C81FD3" w:rsidRDefault="00B243FE" w:rsidP="008B03C4">
      <w:pPr>
        <w:pStyle w:val="Observation"/>
      </w:pPr>
      <w:bookmarkStart w:id="5" w:name="_Toc521422394"/>
      <w:r>
        <w:t xml:space="preserve">In a typical SI configuration, there are not enough resources to handle the positioning assistance data </w:t>
      </w:r>
      <w:r w:rsidR="00C81FD3">
        <w:t>in the example configuration used in the 3GPP WI</w:t>
      </w:r>
      <w:r w:rsidR="00192134">
        <w:t xml:space="preserve"> with concatenated SI messages</w:t>
      </w:r>
      <w:r w:rsidR="00C81FD3">
        <w:t>.</w:t>
      </w:r>
      <w:bookmarkEnd w:id="5"/>
    </w:p>
    <w:p w14:paraId="09F5FFDA" w14:textId="4AF5FBC6" w:rsidR="008163CD" w:rsidRDefault="008163CD" w:rsidP="008163CD">
      <w:pPr>
        <w:pStyle w:val="Observation"/>
        <w:numPr>
          <w:ilvl w:val="0"/>
          <w:numId w:val="0"/>
        </w:numPr>
      </w:pPr>
    </w:p>
    <w:p w14:paraId="58F9C359" w14:textId="332089BA" w:rsidR="008163CD" w:rsidRDefault="008163CD" w:rsidP="008163CD">
      <w:pPr>
        <w:pStyle w:val="Heading2"/>
      </w:pPr>
      <w:r>
        <w:t>2.2</w:t>
      </w:r>
      <w:r>
        <w:tab/>
        <w:t>Concatenat</w:t>
      </w:r>
      <w:r w:rsidR="00DE767C">
        <w:t>ed</w:t>
      </w:r>
      <w:r>
        <w:t xml:space="preserve"> SI messages, separate pos-</w:t>
      </w:r>
      <w:r w:rsidR="00BE71FB">
        <w:t>si-WindowLength</w:t>
      </w:r>
    </w:p>
    <w:p w14:paraId="59C8B298" w14:textId="491979FF" w:rsidR="008163CD" w:rsidRDefault="00541F5A" w:rsidP="00541F5A">
      <w:pPr>
        <w:pStyle w:val="BodyText"/>
      </w:pPr>
      <w:r>
        <w:t>With the possibility</w:t>
      </w:r>
      <w:r w:rsidR="0049616B">
        <w:t xml:space="preserve"> of a separate </w:t>
      </w:r>
      <w:r w:rsidR="0049616B" w:rsidRPr="00BE71FB">
        <w:rPr>
          <w:i/>
        </w:rPr>
        <w:t>pos-</w:t>
      </w:r>
      <w:r w:rsidR="00BE71FB" w:rsidRPr="00BE71FB">
        <w:rPr>
          <w:i/>
        </w:rPr>
        <w:t>si-WindowLength</w:t>
      </w:r>
      <w:r w:rsidR="001C5F0A">
        <w:t xml:space="preserve">, we can get more SI windows to be used for positioning assistance data SI messages. </w:t>
      </w:r>
      <w:r w:rsidR="003445C2">
        <w:t xml:space="preserve">Since the 1ms </w:t>
      </w:r>
      <w:proofErr w:type="spellStart"/>
      <w:r w:rsidR="00BE71FB" w:rsidRPr="00BE71FB">
        <w:rPr>
          <w:i/>
        </w:rPr>
        <w:t>si</w:t>
      </w:r>
      <w:proofErr w:type="spellEnd"/>
      <w:r w:rsidR="00BE71FB" w:rsidRPr="00BE71FB">
        <w:rPr>
          <w:i/>
        </w:rPr>
        <w:t>-WindowLength</w:t>
      </w:r>
      <w:r w:rsidR="003445C2">
        <w:t xml:space="preserve"> is restricted to five consecutive </w:t>
      </w:r>
      <w:r w:rsidR="0010660C">
        <w:t xml:space="preserve">SI messages due to SIB1 transmission, we only analyse </w:t>
      </w:r>
      <w:r w:rsidR="000B2012">
        <w:t xml:space="preserve">a 2ms </w:t>
      </w:r>
      <w:r w:rsidR="000B2012" w:rsidRPr="00BE71FB">
        <w:rPr>
          <w:i/>
        </w:rPr>
        <w:t>pos-</w:t>
      </w:r>
      <w:r w:rsidR="00BE71FB" w:rsidRPr="00BE71FB">
        <w:rPr>
          <w:i/>
        </w:rPr>
        <w:t>si-WindowLength</w:t>
      </w:r>
      <w:r w:rsidR="003D6A8F">
        <w:t>, see Table 2.</w:t>
      </w:r>
    </w:p>
    <w:p w14:paraId="52FD4AA9" w14:textId="5A261035" w:rsidR="00627F56" w:rsidRDefault="00627F56" w:rsidP="00541F5A">
      <w:pPr>
        <w:pStyle w:val="BodyText"/>
      </w:pPr>
    </w:p>
    <w:p w14:paraId="1FF37D4B" w14:textId="6F36856F" w:rsidR="00627F56" w:rsidRDefault="00627F56" w:rsidP="00627F56">
      <w:pPr>
        <w:pStyle w:val="Caption"/>
        <w:keepNext/>
      </w:pPr>
      <w:r>
        <w:t xml:space="preserve">Table </w:t>
      </w:r>
      <w:r w:rsidR="003D6A8F">
        <w:t>2</w:t>
      </w:r>
      <w:r>
        <w:t xml:space="preserve">. SI message resources </w:t>
      </w:r>
      <w:r w:rsidR="006C6C00">
        <w:t xml:space="preserve">available </w:t>
      </w:r>
      <w:r>
        <w:t>for positioning assistance data when the SIB2/3 periodicity is 80ms (only four SI windows)</w:t>
      </w:r>
      <w:r w:rsidR="000B2012">
        <w:t xml:space="preserve"> and </w:t>
      </w:r>
      <w:r w:rsidR="000B2012" w:rsidRPr="00BE71FB">
        <w:rPr>
          <w:i/>
        </w:rPr>
        <w:t>pos-</w:t>
      </w:r>
      <w:r w:rsidR="00BE71FB" w:rsidRPr="00BE71FB">
        <w:rPr>
          <w:i/>
        </w:rPr>
        <w:t>si-WindowLength</w:t>
      </w:r>
      <w:r w:rsidR="000B2012">
        <w:t xml:space="preserve"> is 2ms</w:t>
      </w:r>
      <w:r>
        <w:t>.</w:t>
      </w:r>
    </w:p>
    <w:tbl>
      <w:tblPr>
        <w:tblStyle w:val="TableGrid"/>
        <w:tblW w:w="13115" w:type="dxa"/>
        <w:tblLook w:val="0600" w:firstRow="0" w:lastRow="0" w:firstColumn="0" w:lastColumn="0" w:noHBand="1" w:noVBand="1"/>
      </w:tblPr>
      <w:tblGrid>
        <w:gridCol w:w="1172"/>
        <w:gridCol w:w="489"/>
        <w:gridCol w:w="490"/>
        <w:gridCol w:w="491"/>
        <w:gridCol w:w="490"/>
        <w:gridCol w:w="317"/>
        <w:gridCol w:w="233"/>
        <w:gridCol w:w="317"/>
        <w:gridCol w:w="317"/>
        <w:gridCol w:w="317"/>
        <w:gridCol w:w="231"/>
        <w:gridCol w:w="231"/>
        <w:gridCol w:w="231"/>
        <w:gridCol w:w="231"/>
        <w:gridCol w:w="231"/>
        <w:gridCol w:w="231"/>
        <w:gridCol w:w="231"/>
        <w:gridCol w:w="231"/>
        <w:gridCol w:w="231"/>
        <w:gridCol w:w="238"/>
        <w:gridCol w:w="231"/>
        <w:gridCol w:w="231"/>
        <w:gridCol w:w="236"/>
        <w:gridCol w:w="231"/>
        <w:gridCol w:w="241"/>
        <w:gridCol w:w="231"/>
        <w:gridCol w:w="487"/>
        <w:gridCol w:w="429"/>
        <w:gridCol w:w="477"/>
        <w:gridCol w:w="477"/>
        <w:gridCol w:w="477"/>
        <w:gridCol w:w="477"/>
        <w:gridCol w:w="477"/>
        <w:gridCol w:w="477"/>
        <w:gridCol w:w="499"/>
        <w:gridCol w:w="487"/>
      </w:tblGrid>
      <w:tr w:rsidR="00072710" w:rsidRPr="0076476E" w14:paraId="0D61D439" w14:textId="77777777" w:rsidTr="003D6A8F">
        <w:tc>
          <w:tcPr>
            <w:tcW w:w="1172" w:type="dxa"/>
            <w:shd w:val="clear" w:color="auto" w:fill="FFFFFF" w:themeFill="background1"/>
          </w:tcPr>
          <w:p w14:paraId="5B1A6975" w14:textId="77777777" w:rsidR="00EA0F12" w:rsidRPr="0076476E" w:rsidRDefault="00EA0F12" w:rsidP="00AF498F">
            <w:pPr>
              <w:pStyle w:val="BodyText"/>
              <w:rPr>
                <w:sz w:val="18"/>
                <w:szCs w:val="18"/>
              </w:rPr>
            </w:pPr>
            <w:r w:rsidRPr="0076476E">
              <w:rPr>
                <w:sz w:val="18"/>
                <w:szCs w:val="18"/>
              </w:rPr>
              <w:t>SI message</w:t>
            </w:r>
          </w:p>
        </w:tc>
        <w:tc>
          <w:tcPr>
            <w:tcW w:w="489" w:type="dxa"/>
            <w:shd w:val="clear" w:color="auto" w:fill="FFFFFF" w:themeFill="background1"/>
          </w:tcPr>
          <w:p w14:paraId="1F4C84B9" w14:textId="77777777" w:rsidR="00EA0F12" w:rsidRPr="0076476E" w:rsidRDefault="00EA0F12" w:rsidP="00AF498F">
            <w:pPr>
              <w:pStyle w:val="BodyText"/>
              <w:rPr>
                <w:sz w:val="18"/>
                <w:szCs w:val="18"/>
              </w:rPr>
            </w:pPr>
            <w:r>
              <w:rPr>
                <w:sz w:val="18"/>
                <w:szCs w:val="18"/>
              </w:rPr>
              <w:t>SI1</w:t>
            </w:r>
          </w:p>
        </w:tc>
        <w:tc>
          <w:tcPr>
            <w:tcW w:w="490" w:type="dxa"/>
            <w:shd w:val="clear" w:color="auto" w:fill="FFFFFF" w:themeFill="background1"/>
          </w:tcPr>
          <w:p w14:paraId="558C712A" w14:textId="77777777" w:rsidR="00EA0F12" w:rsidRPr="0076476E" w:rsidRDefault="00EA0F12" w:rsidP="00AF498F">
            <w:pPr>
              <w:pStyle w:val="BodyText"/>
              <w:rPr>
                <w:sz w:val="18"/>
                <w:szCs w:val="18"/>
              </w:rPr>
            </w:pPr>
            <w:r>
              <w:rPr>
                <w:sz w:val="18"/>
                <w:szCs w:val="18"/>
              </w:rPr>
              <w:t>SI2</w:t>
            </w:r>
          </w:p>
        </w:tc>
        <w:tc>
          <w:tcPr>
            <w:tcW w:w="491" w:type="dxa"/>
            <w:shd w:val="clear" w:color="auto" w:fill="FFFFFF" w:themeFill="background1"/>
          </w:tcPr>
          <w:p w14:paraId="07DE4ECC" w14:textId="77777777" w:rsidR="00EA0F12" w:rsidRPr="0076476E" w:rsidRDefault="00EA0F12" w:rsidP="00AF498F">
            <w:pPr>
              <w:pStyle w:val="BodyText"/>
              <w:rPr>
                <w:sz w:val="18"/>
                <w:szCs w:val="18"/>
              </w:rPr>
            </w:pPr>
            <w:r>
              <w:rPr>
                <w:sz w:val="18"/>
                <w:szCs w:val="18"/>
              </w:rPr>
              <w:t>SI3</w:t>
            </w:r>
          </w:p>
        </w:tc>
        <w:tc>
          <w:tcPr>
            <w:tcW w:w="490" w:type="dxa"/>
            <w:shd w:val="clear" w:color="auto" w:fill="FFFFFF" w:themeFill="background1"/>
          </w:tcPr>
          <w:p w14:paraId="7681A938" w14:textId="77777777" w:rsidR="00EA0F12" w:rsidRPr="0076476E" w:rsidRDefault="00EA0F12" w:rsidP="00AF498F">
            <w:pPr>
              <w:pStyle w:val="BodyText"/>
              <w:rPr>
                <w:sz w:val="18"/>
                <w:szCs w:val="18"/>
              </w:rPr>
            </w:pPr>
            <w:r>
              <w:rPr>
                <w:sz w:val="18"/>
                <w:szCs w:val="18"/>
              </w:rPr>
              <w:t>SI4</w:t>
            </w:r>
          </w:p>
        </w:tc>
        <w:tc>
          <w:tcPr>
            <w:tcW w:w="317" w:type="dxa"/>
            <w:shd w:val="clear" w:color="auto" w:fill="E7E6E6" w:themeFill="background2"/>
          </w:tcPr>
          <w:p w14:paraId="6745C3A0" w14:textId="77777777" w:rsidR="00EA0F12" w:rsidRPr="0076476E" w:rsidRDefault="00EA0F12" w:rsidP="00AF498F">
            <w:pPr>
              <w:pStyle w:val="BodyText"/>
              <w:rPr>
                <w:sz w:val="18"/>
                <w:szCs w:val="18"/>
              </w:rPr>
            </w:pPr>
          </w:p>
        </w:tc>
        <w:tc>
          <w:tcPr>
            <w:tcW w:w="233" w:type="dxa"/>
            <w:shd w:val="clear" w:color="auto" w:fill="E7E6E6" w:themeFill="background2"/>
          </w:tcPr>
          <w:p w14:paraId="7431F452" w14:textId="77777777" w:rsidR="00EA0F12" w:rsidRPr="0076476E" w:rsidRDefault="00EA0F12" w:rsidP="00AF498F">
            <w:pPr>
              <w:pStyle w:val="BodyText"/>
              <w:rPr>
                <w:sz w:val="18"/>
                <w:szCs w:val="18"/>
              </w:rPr>
            </w:pPr>
          </w:p>
        </w:tc>
        <w:tc>
          <w:tcPr>
            <w:tcW w:w="317" w:type="dxa"/>
            <w:shd w:val="clear" w:color="auto" w:fill="E7E6E6" w:themeFill="background2"/>
          </w:tcPr>
          <w:p w14:paraId="7A6EBBBF" w14:textId="3B3826B6" w:rsidR="00EA0F12" w:rsidRPr="0076476E" w:rsidRDefault="00EA0F12" w:rsidP="000569FF">
            <w:pPr>
              <w:pStyle w:val="BodyText"/>
              <w:rPr>
                <w:sz w:val="18"/>
                <w:szCs w:val="18"/>
              </w:rPr>
            </w:pPr>
          </w:p>
        </w:tc>
        <w:tc>
          <w:tcPr>
            <w:tcW w:w="317" w:type="dxa"/>
            <w:shd w:val="clear" w:color="auto" w:fill="E7E6E6" w:themeFill="background2"/>
          </w:tcPr>
          <w:p w14:paraId="05257A70" w14:textId="77777777" w:rsidR="00EA0F12" w:rsidRPr="0076476E" w:rsidRDefault="00EA0F12" w:rsidP="00AF498F">
            <w:pPr>
              <w:pStyle w:val="BodyText"/>
              <w:rPr>
                <w:sz w:val="18"/>
                <w:szCs w:val="18"/>
              </w:rPr>
            </w:pPr>
          </w:p>
        </w:tc>
        <w:tc>
          <w:tcPr>
            <w:tcW w:w="317" w:type="dxa"/>
            <w:shd w:val="clear" w:color="auto" w:fill="E7E6E6" w:themeFill="background2"/>
          </w:tcPr>
          <w:p w14:paraId="09D6CB78" w14:textId="77777777" w:rsidR="00EA0F12" w:rsidRPr="0076476E" w:rsidRDefault="00EA0F12" w:rsidP="00AF498F">
            <w:pPr>
              <w:pStyle w:val="BodyText"/>
              <w:rPr>
                <w:sz w:val="18"/>
                <w:szCs w:val="18"/>
              </w:rPr>
            </w:pPr>
          </w:p>
        </w:tc>
        <w:tc>
          <w:tcPr>
            <w:tcW w:w="231" w:type="dxa"/>
            <w:shd w:val="clear" w:color="auto" w:fill="E7E6E6" w:themeFill="background2"/>
          </w:tcPr>
          <w:p w14:paraId="66AA7068" w14:textId="77777777" w:rsidR="00EA0F12" w:rsidRDefault="00EA0F12" w:rsidP="00AF498F">
            <w:pPr>
              <w:pStyle w:val="BodyText"/>
              <w:rPr>
                <w:sz w:val="18"/>
                <w:szCs w:val="18"/>
              </w:rPr>
            </w:pPr>
          </w:p>
        </w:tc>
        <w:tc>
          <w:tcPr>
            <w:tcW w:w="231" w:type="dxa"/>
            <w:shd w:val="clear" w:color="auto" w:fill="E7E6E6" w:themeFill="background2"/>
          </w:tcPr>
          <w:p w14:paraId="33A742FD" w14:textId="77777777" w:rsidR="00EA0F12" w:rsidRDefault="00EA0F12" w:rsidP="00AF498F">
            <w:pPr>
              <w:pStyle w:val="BodyText"/>
              <w:rPr>
                <w:sz w:val="18"/>
                <w:szCs w:val="18"/>
              </w:rPr>
            </w:pPr>
          </w:p>
        </w:tc>
        <w:tc>
          <w:tcPr>
            <w:tcW w:w="231" w:type="dxa"/>
            <w:shd w:val="clear" w:color="auto" w:fill="E7E6E6" w:themeFill="background2"/>
          </w:tcPr>
          <w:p w14:paraId="32C1AB65" w14:textId="77777777" w:rsidR="00EA0F12" w:rsidRDefault="00EA0F12" w:rsidP="00AF498F">
            <w:pPr>
              <w:pStyle w:val="BodyText"/>
              <w:rPr>
                <w:sz w:val="18"/>
                <w:szCs w:val="18"/>
              </w:rPr>
            </w:pPr>
          </w:p>
        </w:tc>
        <w:tc>
          <w:tcPr>
            <w:tcW w:w="231" w:type="dxa"/>
            <w:shd w:val="clear" w:color="auto" w:fill="E7E6E6" w:themeFill="background2"/>
          </w:tcPr>
          <w:p w14:paraId="4AD9001B" w14:textId="77777777" w:rsidR="00EA0F12" w:rsidRDefault="00EA0F12" w:rsidP="00AF498F">
            <w:pPr>
              <w:pStyle w:val="BodyText"/>
              <w:rPr>
                <w:sz w:val="18"/>
                <w:szCs w:val="18"/>
              </w:rPr>
            </w:pPr>
          </w:p>
        </w:tc>
        <w:tc>
          <w:tcPr>
            <w:tcW w:w="231" w:type="dxa"/>
            <w:shd w:val="clear" w:color="auto" w:fill="E7E6E6" w:themeFill="background2"/>
          </w:tcPr>
          <w:p w14:paraId="01E5F16A" w14:textId="77777777" w:rsidR="00EA0F12" w:rsidRDefault="00EA0F12" w:rsidP="00AF498F">
            <w:pPr>
              <w:pStyle w:val="BodyText"/>
              <w:rPr>
                <w:sz w:val="18"/>
                <w:szCs w:val="18"/>
              </w:rPr>
            </w:pPr>
          </w:p>
        </w:tc>
        <w:tc>
          <w:tcPr>
            <w:tcW w:w="231" w:type="dxa"/>
            <w:shd w:val="clear" w:color="auto" w:fill="E7E6E6" w:themeFill="background2"/>
          </w:tcPr>
          <w:p w14:paraId="516F937C" w14:textId="77777777" w:rsidR="00EA0F12" w:rsidRDefault="00EA0F12" w:rsidP="00AF498F">
            <w:pPr>
              <w:pStyle w:val="BodyText"/>
              <w:rPr>
                <w:sz w:val="18"/>
                <w:szCs w:val="18"/>
              </w:rPr>
            </w:pPr>
          </w:p>
        </w:tc>
        <w:tc>
          <w:tcPr>
            <w:tcW w:w="231" w:type="dxa"/>
            <w:shd w:val="clear" w:color="auto" w:fill="E7E6E6" w:themeFill="background2"/>
          </w:tcPr>
          <w:p w14:paraId="4079CBD9" w14:textId="77777777" w:rsidR="00EA0F12" w:rsidRDefault="00EA0F12" w:rsidP="00AF498F">
            <w:pPr>
              <w:pStyle w:val="BodyText"/>
              <w:rPr>
                <w:sz w:val="18"/>
                <w:szCs w:val="18"/>
              </w:rPr>
            </w:pPr>
          </w:p>
        </w:tc>
        <w:tc>
          <w:tcPr>
            <w:tcW w:w="231" w:type="dxa"/>
            <w:shd w:val="clear" w:color="auto" w:fill="E7E6E6" w:themeFill="background2"/>
          </w:tcPr>
          <w:p w14:paraId="1B8E13EF" w14:textId="77777777" w:rsidR="00EA0F12" w:rsidRDefault="00EA0F12" w:rsidP="00AF498F">
            <w:pPr>
              <w:pStyle w:val="BodyText"/>
              <w:rPr>
                <w:sz w:val="18"/>
                <w:szCs w:val="18"/>
              </w:rPr>
            </w:pPr>
          </w:p>
        </w:tc>
        <w:tc>
          <w:tcPr>
            <w:tcW w:w="231" w:type="dxa"/>
            <w:shd w:val="clear" w:color="auto" w:fill="E7E6E6" w:themeFill="background2"/>
          </w:tcPr>
          <w:p w14:paraId="349F71F8" w14:textId="77777777" w:rsidR="00EA0F12" w:rsidRDefault="00EA0F12" w:rsidP="00AF498F">
            <w:pPr>
              <w:pStyle w:val="BodyText"/>
              <w:rPr>
                <w:sz w:val="18"/>
                <w:szCs w:val="18"/>
              </w:rPr>
            </w:pPr>
          </w:p>
        </w:tc>
        <w:tc>
          <w:tcPr>
            <w:tcW w:w="238" w:type="dxa"/>
            <w:shd w:val="clear" w:color="auto" w:fill="E7E6E6" w:themeFill="background2"/>
          </w:tcPr>
          <w:p w14:paraId="63E40F22" w14:textId="77777777" w:rsidR="00EA0F12" w:rsidRDefault="00EA0F12" w:rsidP="00AF498F">
            <w:pPr>
              <w:pStyle w:val="BodyText"/>
              <w:rPr>
                <w:sz w:val="18"/>
                <w:szCs w:val="18"/>
              </w:rPr>
            </w:pPr>
          </w:p>
        </w:tc>
        <w:tc>
          <w:tcPr>
            <w:tcW w:w="231" w:type="dxa"/>
            <w:shd w:val="clear" w:color="auto" w:fill="E7E6E6" w:themeFill="background2"/>
          </w:tcPr>
          <w:p w14:paraId="5FA581E7" w14:textId="77777777" w:rsidR="00EA0F12" w:rsidRDefault="00EA0F12" w:rsidP="00AF498F">
            <w:pPr>
              <w:pStyle w:val="BodyText"/>
              <w:rPr>
                <w:sz w:val="18"/>
                <w:szCs w:val="18"/>
              </w:rPr>
            </w:pPr>
          </w:p>
        </w:tc>
        <w:tc>
          <w:tcPr>
            <w:tcW w:w="231" w:type="dxa"/>
            <w:shd w:val="clear" w:color="auto" w:fill="E7E6E6" w:themeFill="background2"/>
          </w:tcPr>
          <w:p w14:paraId="6B755DAC" w14:textId="77777777" w:rsidR="00EA0F12" w:rsidRDefault="00EA0F12" w:rsidP="00AF498F">
            <w:pPr>
              <w:pStyle w:val="BodyText"/>
              <w:rPr>
                <w:sz w:val="18"/>
                <w:szCs w:val="18"/>
              </w:rPr>
            </w:pPr>
          </w:p>
        </w:tc>
        <w:tc>
          <w:tcPr>
            <w:tcW w:w="236" w:type="dxa"/>
            <w:shd w:val="clear" w:color="auto" w:fill="E7E6E6" w:themeFill="background2"/>
          </w:tcPr>
          <w:p w14:paraId="50880CB2" w14:textId="77777777" w:rsidR="00EA0F12" w:rsidRDefault="00EA0F12" w:rsidP="00AF498F">
            <w:pPr>
              <w:pStyle w:val="BodyText"/>
              <w:rPr>
                <w:sz w:val="18"/>
                <w:szCs w:val="18"/>
              </w:rPr>
            </w:pPr>
          </w:p>
        </w:tc>
        <w:tc>
          <w:tcPr>
            <w:tcW w:w="231" w:type="dxa"/>
            <w:shd w:val="clear" w:color="auto" w:fill="E7E6E6" w:themeFill="background2"/>
          </w:tcPr>
          <w:p w14:paraId="109778C3" w14:textId="712C6E15" w:rsidR="00EA0F12" w:rsidRDefault="00EA0F12" w:rsidP="00AF498F">
            <w:pPr>
              <w:pStyle w:val="BodyText"/>
              <w:rPr>
                <w:sz w:val="18"/>
                <w:szCs w:val="18"/>
              </w:rPr>
            </w:pPr>
          </w:p>
        </w:tc>
        <w:tc>
          <w:tcPr>
            <w:tcW w:w="241" w:type="dxa"/>
            <w:shd w:val="clear" w:color="auto" w:fill="E7E6E6" w:themeFill="background2"/>
          </w:tcPr>
          <w:p w14:paraId="1E008C43" w14:textId="77777777" w:rsidR="00EA0F12" w:rsidRDefault="00EA0F12" w:rsidP="00AF498F">
            <w:pPr>
              <w:pStyle w:val="BodyText"/>
              <w:rPr>
                <w:sz w:val="18"/>
                <w:szCs w:val="18"/>
              </w:rPr>
            </w:pPr>
          </w:p>
        </w:tc>
        <w:tc>
          <w:tcPr>
            <w:tcW w:w="231" w:type="dxa"/>
            <w:shd w:val="clear" w:color="auto" w:fill="E7E6E6" w:themeFill="background2"/>
          </w:tcPr>
          <w:p w14:paraId="16119B64" w14:textId="77777777" w:rsidR="00EA0F12" w:rsidRDefault="00EA0F12" w:rsidP="00AF498F">
            <w:pPr>
              <w:pStyle w:val="BodyText"/>
              <w:rPr>
                <w:sz w:val="18"/>
                <w:szCs w:val="18"/>
              </w:rPr>
            </w:pPr>
          </w:p>
        </w:tc>
        <w:tc>
          <w:tcPr>
            <w:tcW w:w="487" w:type="dxa"/>
            <w:shd w:val="clear" w:color="auto" w:fill="FFFFFF" w:themeFill="background1"/>
          </w:tcPr>
          <w:p w14:paraId="10487797" w14:textId="26993C28" w:rsidR="00EA0F12" w:rsidRPr="0076476E" w:rsidRDefault="00EA0F12" w:rsidP="00AF498F">
            <w:pPr>
              <w:pStyle w:val="BodyText"/>
              <w:rPr>
                <w:sz w:val="18"/>
                <w:szCs w:val="18"/>
              </w:rPr>
            </w:pPr>
            <w:r>
              <w:rPr>
                <w:sz w:val="18"/>
                <w:szCs w:val="18"/>
              </w:rPr>
              <w:t>SI1</w:t>
            </w:r>
          </w:p>
        </w:tc>
        <w:tc>
          <w:tcPr>
            <w:tcW w:w="429" w:type="dxa"/>
            <w:shd w:val="clear" w:color="auto" w:fill="FFFFFF" w:themeFill="background1"/>
          </w:tcPr>
          <w:p w14:paraId="472089C9" w14:textId="77777777" w:rsidR="00EA0F12" w:rsidRPr="0076476E" w:rsidRDefault="00EA0F12" w:rsidP="00AF498F">
            <w:pPr>
              <w:pStyle w:val="BodyText"/>
              <w:rPr>
                <w:sz w:val="18"/>
                <w:szCs w:val="18"/>
              </w:rPr>
            </w:pPr>
          </w:p>
        </w:tc>
        <w:tc>
          <w:tcPr>
            <w:tcW w:w="477" w:type="dxa"/>
            <w:shd w:val="clear" w:color="auto" w:fill="FFFFFF" w:themeFill="background1"/>
          </w:tcPr>
          <w:p w14:paraId="4652CB1F" w14:textId="77777777" w:rsidR="00EA0F12" w:rsidRPr="0076476E" w:rsidRDefault="00EA0F12" w:rsidP="00AF498F">
            <w:pPr>
              <w:pStyle w:val="BodyText"/>
              <w:rPr>
                <w:sz w:val="18"/>
                <w:szCs w:val="18"/>
              </w:rPr>
            </w:pPr>
          </w:p>
        </w:tc>
        <w:tc>
          <w:tcPr>
            <w:tcW w:w="477" w:type="dxa"/>
            <w:shd w:val="clear" w:color="auto" w:fill="FFFFFF" w:themeFill="background1"/>
          </w:tcPr>
          <w:p w14:paraId="71473BB3" w14:textId="77777777" w:rsidR="00EA0F12" w:rsidRPr="0076476E" w:rsidRDefault="00EA0F12" w:rsidP="00AF498F">
            <w:pPr>
              <w:pStyle w:val="BodyText"/>
              <w:rPr>
                <w:sz w:val="18"/>
                <w:szCs w:val="18"/>
              </w:rPr>
            </w:pPr>
          </w:p>
        </w:tc>
        <w:tc>
          <w:tcPr>
            <w:tcW w:w="477" w:type="dxa"/>
            <w:shd w:val="clear" w:color="auto" w:fill="FFFFFF" w:themeFill="background1"/>
          </w:tcPr>
          <w:p w14:paraId="54CA4141" w14:textId="77777777" w:rsidR="00EA0F12" w:rsidRPr="0076476E" w:rsidRDefault="00EA0F12" w:rsidP="00AF498F">
            <w:pPr>
              <w:pStyle w:val="BodyText"/>
              <w:rPr>
                <w:sz w:val="18"/>
                <w:szCs w:val="18"/>
              </w:rPr>
            </w:pPr>
          </w:p>
        </w:tc>
        <w:tc>
          <w:tcPr>
            <w:tcW w:w="477" w:type="dxa"/>
            <w:shd w:val="clear" w:color="auto" w:fill="FFFFFF" w:themeFill="background1"/>
          </w:tcPr>
          <w:p w14:paraId="6E3644EF" w14:textId="77777777" w:rsidR="00EA0F12" w:rsidRPr="0076476E" w:rsidRDefault="00EA0F12" w:rsidP="00AF498F">
            <w:pPr>
              <w:pStyle w:val="BodyText"/>
              <w:rPr>
                <w:sz w:val="18"/>
                <w:szCs w:val="18"/>
              </w:rPr>
            </w:pPr>
          </w:p>
        </w:tc>
        <w:tc>
          <w:tcPr>
            <w:tcW w:w="477" w:type="dxa"/>
            <w:shd w:val="clear" w:color="auto" w:fill="FFFFFF" w:themeFill="background1"/>
          </w:tcPr>
          <w:p w14:paraId="32FF7B5D" w14:textId="77777777" w:rsidR="00EA0F12" w:rsidRPr="0076476E" w:rsidRDefault="00EA0F12" w:rsidP="00AF498F">
            <w:pPr>
              <w:pStyle w:val="BodyText"/>
              <w:rPr>
                <w:sz w:val="18"/>
                <w:szCs w:val="18"/>
              </w:rPr>
            </w:pPr>
          </w:p>
        </w:tc>
        <w:tc>
          <w:tcPr>
            <w:tcW w:w="477" w:type="dxa"/>
            <w:shd w:val="clear" w:color="auto" w:fill="FFFFFF" w:themeFill="background1"/>
          </w:tcPr>
          <w:p w14:paraId="0E2C600D" w14:textId="77777777" w:rsidR="00EA0F12" w:rsidRPr="0076476E" w:rsidRDefault="00EA0F12" w:rsidP="00AF498F">
            <w:pPr>
              <w:pStyle w:val="BodyText"/>
              <w:rPr>
                <w:sz w:val="18"/>
                <w:szCs w:val="18"/>
              </w:rPr>
            </w:pPr>
          </w:p>
        </w:tc>
        <w:tc>
          <w:tcPr>
            <w:tcW w:w="499" w:type="dxa"/>
            <w:shd w:val="clear" w:color="auto" w:fill="FFFFFF" w:themeFill="background1"/>
          </w:tcPr>
          <w:p w14:paraId="576D8E37" w14:textId="77777777" w:rsidR="00EA0F12" w:rsidRPr="0076476E" w:rsidRDefault="00EA0F12" w:rsidP="00AF498F">
            <w:pPr>
              <w:pStyle w:val="BodyText"/>
              <w:rPr>
                <w:sz w:val="18"/>
                <w:szCs w:val="18"/>
              </w:rPr>
            </w:pPr>
            <w:r>
              <w:rPr>
                <w:sz w:val="18"/>
                <w:szCs w:val="18"/>
              </w:rPr>
              <w:t>SI1</w:t>
            </w:r>
          </w:p>
        </w:tc>
        <w:tc>
          <w:tcPr>
            <w:tcW w:w="487" w:type="dxa"/>
            <w:shd w:val="clear" w:color="auto" w:fill="FFFFFF" w:themeFill="background1"/>
          </w:tcPr>
          <w:p w14:paraId="20F5B65D" w14:textId="77777777" w:rsidR="00EA0F12" w:rsidRPr="0076476E" w:rsidRDefault="00EA0F12" w:rsidP="00AF498F">
            <w:pPr>
              <w:pStyle w:val="BodyText"/>
              <w:rPr>
                <w:sz w:val="18"/>
                <w:szCs w:val="18"/>
              </w:rPr>
            </w:pPr>
            <w:r>
              <w:rPr>
                <w:sz w:val="18"/>
                <w:szCs w:val="18"/>
              </w:rPr>
              <w:t>SI2</w:t>
            </w:r>
          </w:p>
        </w:tc>
      </w:tr>
      <w:tr w:rsidR="00EA0F12" w:rsidRPr="0076476E" w14:paraId="51B576BC" w14:textId="77777777" w:rsidTr="00AF498F">
        <w:tc>
          <w:tcPr>
            <w:tcW w:w="1172" w:type="dxa"/>
            <w:shd w:val="clear" w:color="auto" w:fill="FFFFFF" w:themeFill="background1"/>
          </w:tcPr>
          <w:p w14:paraId="7D17384A" w14:textId="77777777" w:rsidR="00EA0F12" w:rsidRPr="0076476E" w:rsidRDefault="00EA0F12" w:rsidP="00AF498F">
            <w:pPr>
              <w:pStyle w:val="BodyText"/>
              <w:rPr>
                <w:sz w:val="18"/>
                <w:szCs w:val="18"/>
              </w:rPr>
            </w:pPr>
            <w:r w:rsidRPr="0076476E">
              <w:rPr>
                <w:sz w:val="18"/>
                <w:szCs w:val="18"/>
              </w:rPr>
              <w:t>SFN</w:t>
            </w:r>
          </w:p>
        </w:tc>
        <w:tc>
          <w:tcPr>
            <w:tcW w:w="489" w:type="dxa"/>
            <w:shd w:val="clear" w:color="auto" w:fill="FFFFFF" w:themeFill="background1"/>
          </w:tcPr>
          <w:p w14:paraId="7ED767D0" w14:textId="77777777" w:rsidR="00EA0F12" w:rsidRPr="0076476E" w:rsidRDefault="00EA0F12" w:rsidP="00AF498F">
            <w:pPr>
              <w:pStyle w:val="BodyText"/>
              <w:jc w:val="center"/>
              <w:rPr>
                <w:sz w:val="18"/>
                <w:szCs w:val="18"/>
              </w:rPr>
            </w:pPr>
            <w:r w:rsidRPr="0076476E">
              <w:rPr>
                <w:sz w:val="18"/>
                <w:szCs w:val="18"/>
              </w:rPr>
              <w:t>0</w:t>
            </w:r>
          </w:p>
        </w:tc>
        <w:tc>
          <w:tcPr>
            <w:tcW w:w="490" w:type="dxa"/>
            <w:shd w:val="clear" w:color="auto" w:fill="FFFFFF" w:themeFill="background1"/>
          </w:tcPr>
          <w:p w14:paraId="28B69D5C" w14:textId="77777777" w:rsidR="00EA0F12" w:rsidRPr="0076476E" w:rsidRDefault="00EA0F12" w:rsidP="00AF498F">
            <w:pPr>
              <w:pStyle w:val="BodyText"/>
              <w:jc w:val="center"/>
              <w:rPr>
                <w:sz w:val="18"/>
                <w:szCs w:val="18"/>
              </w:rPr>
            </w:pPr>
            <w:r w:rsidRPr="0076476E">
              <w:rPr>
                <w:sz w:val="18"/>
                <w:szCs w:val="18"/>
              </w:rPr>
              <w:t>1</w:t>
            </w:r>
          </w:p>
        </w:tc>
        <w:tc>
          <w:tcPr>
            <w:tcW w:w="491" w:type="dxa"/>
            <w:shd w:val="clear" w:color="auto" w:fill="FFFFFF" w:themeFill="background1"/>
          </w:tcPr>
          <w:p w14:paraId="00BFA393" w14:textId="77777777" w:rsidR="00EA0F12" w:rsidRPr="0076476E" w:rsidRDefault="00EA0F12" w:rsidP="00AF498F">
            <w:pPr>
              <w:pStyle w:val="BodyText"/>
              <w:jc w:val="center"/>
              <w:rPr>
                <w:sz w:val="18"/>
                <w:szCs w:val="18"/>
              </w:rPr>
            </w:pPr>
            <w:r w:rsidRPr="0076476E">
              <w:rPr>
                <w:sz w:val="18"/>
                <w:szCs w:val="18"/>
              </w:rPr>
              <w:t>2</w:t>
            </w:r>
          </w:p>
        </w:tc>
        <w:tc>
          <w:tcPr>
            <w:tcW w:w="490" w:type="dxa"/>
            <w:shd w:val="clear" w:color="auto" w:fill="FFFFFF" w:themeFill="background1"/>
          </w:tcPr>
          <w:p w14:paraId="52F2E703" w14:textId="77777777" w:rsidR="00EA0F12" w:rsidRPr="0076476E" w:rsidRDefault="00EA0F12" w:rsidP="00AF498F">
            <w:pPr>
              <w:pStyle w:val="BodyText"/>
              <w:jc w:val="center"/>
              <w:rPr>
                <w:sz w:val="18"/>
                <w:szCs w:val="18"/>
              </w:rPr>
            </w:pPr>
            <w:r w:rsidRPr="0076476E">
              <w:rPr>
                <w:sz w:val="18"/>
                <w:szCs w:val="18"/>
              </w:rPr>
              <w:t>3</w:t>
            </w:r>
          </w:p>
        </w:tc>
        <w:tc>
          <w:tcPr>
            <w:tcW w:w="1501" w:type="dxa"/>
            <w:gridSpan w:val="5"/>
            <w:shd w:val="clear" w:color="auto" w:fill="FFFFFF" w:themeFill="background1"/>
          </w:tcPr>
          <w:p w14:paraId="03989B29" w14:textId="0704C55B" w:rsidR="00EA0F12" w:rsidRPr="0076476E" w:rsidRDefault="00EA0F12" w:rsidP="00EA0F12">
            <w:pPr>
              <w:pStyle w:val="BodyText"/>
              <w:jc w:val="center"/>
              <w:rPr>
                <w:sz w:val="18"/>
                <w:szCs w:val="18"/>
              </w:rPr>
            </w:pPr>
            <w:r w:rsidRPr="0076476E">
              <w:rPr>
                <w:sz w:val="18"/>
                <w:szCs w:val="18"/>
              </w:rPr>
              <w:t>4</w:t>
            </w:r>
          </w:p>
        </w:tc>
        <w:tc>
          <w:tcPr>
            <w:tcW w:w="1386" w:type="dxa"/>
            <w:gridSpan w:val="6"/>
            <w:shd w:val="clear" w:color="auto" w:fill="FFFFFF" w:themeFill="background1"/>
          </w:tcPr>
          <w:p w14:paraId="4EA219F6" w14:textId="1BEFF624" w:rsidR="00EA0F12" w:rsidRPr="0076476E" w:rsidRDefault="00EA0F12" w:rsidP="00AF498F">
            <w:pPr>
              <w:pStyle w:val="BodyText"/>
              <w:jc w:val="center"/>
              <w:rPr>
                <w:sz w:val="18"/>
                <w:szCs w:val="18"/>
              </w:rPr>
            </w:pPr>
            <w:r>
              <w:rPr>
                <w:sz w:val="18"/>
                <w:szCs w:val="18"/>
              </w:rPr>
              <w:t>5</w:t>
            </w:r>
          </w:p>
        </w:tc>
        <w:tc>
          <w:tcPr>
            <w:tcW w:w="1162" w:type="dxa"/>
            <w:gridSpan w:val="5"/>
            <w:shd w:val="clear" w:color="auto" w:fill="FFFFFF" w:themeFill="background1"/>
          </w:tcPr>
          <w:p w14:paraId="7F67A412" w14:textId="31B42B45" w:rsidR="00EA0F12" w:rsidRPr="0076476E" w:rsidRDefault="00EA0F12" w:rsidP="00AF498F">
            <w:pPr>
              <w:pStyle w:val="BodyText"/>
              <w:jc w:val="center"/>
              <w:rPr>
                <w:sz w:val="18"/>
                <w:szCs w:val="18"/>
              </w:rPr>
            </w:pPr>
            <w:r>
              <w:rPr>
                <w:sz w:val="18"/>
                <w:szCs w:val="18"/>
              </w:rPr>
              <w:t>6</w:t>
            </w:r>
          </w:p>
        </w:tc>
        <w:tc>
          <w:tcPr>
            <w:tcW w:w="1170" w:type="dxa"/>
            <w:gridSpan w:val="5"/>
            <w:shd w:val="clear" w:color="auto" w:fill="FFFFFF" w:themeFill="background1"/>
          </w:tcPr>
          <w:p w14:paraId="5F731C82" w14:textId="58F81937" w:rsidR="00EA0F12" w:rsidRPr="0076476E" w:rsidRDefault="00EA0F12" w:rsidP="00AF498F">
            <w:pPr>
              <w:pStyle w:val="BodyText"/>
              <w:jc w:val="center"/>
              <w:rPr>
                <w:sz w:val="18"/>
                <w:szCs w:val="18"/>
              </w:rPr>
            </w:pPr>
            <w:r>
              <w:rPr>
                <w:sz w:val="18"/>
                <w:szCs w:val="18"/>
              </w:rPr>
              <w:t>7</w:t>
            </w:r>
          </w:p>
        </w:tc>
        <w:tc>
          <w:tcPr>
            <w:tcW w:w="487" w:type="dxa"/>
            <w:shd w:val="clear" w:color="auto" w:fill="FFFFFF" w:themeFill="background1"/>
          </w:tcPr>
          <w:p w14:paraId="108527E6" w14:textId="5D3618F0" w:rsidR="00EA0F12" w:rsidRPr="0076476E" w:rsidRDefault="00EA0F12" w:rsidP="00AF498F">
            <w:pPr>
              <w:pStyle w:val="BodyText"/>
              <w:jc w:val="center"/>
              <w:rPr>
                <w:sz w:val="18"/>
                <w:szCs w:val="18"/>
              </w:rPr>
            </w:pPr>
            <w:r w:rsidRPr="0076476E">
              <w:rPr>
                <w:sz w:val="18"/>
                <w:szCs w:val="18"/>
              </w:rPr>
              <w:t>8</w:t>
            </w:r>
          </w:p>
        </w:tc>
        <w:tc>
          <w:tcPr>
            <w:tcW w:w="429" w:type="dxa"/>
            <w:shd w:val="clear" w:color="auto" w:fill="FFFFFF" w:themeFill="background1"/>
          </w:tcPr>
          <w:p w14:paraId="5F585847" w14:textId="77777777" w:rsidR="00EA0F12" w:rsidRPr="0076476E" w:rsidRDefault="00EA0F12" w:rsidP="00AF498F">
            <w:pPr>
              <w:pStyle w:val="BodyText"/>
              <w:jc w:val="center"/>
              <w:rPr>
                <w:sz w:val="18"/>
                <w:szCs w:val="18"/>
              </w:rPr>
            </w:pPr>
            <w:r w:rsidRPr="0076476E">
              <w:rPr>
                <w:sz w:val="18"/>
                <w:szCs w:val="18"/>
              </w:rPr>
              <w:t>9</w:t>
            </w:r>
          </w:p>
        </w:tc>
        <w:tc>
          <w:tcPr>
            <w:tcW w:w="477" w:type="dxa"/>
            <w:shd w:val="clear" w:color="auto" w:fill="FFFFFF" w:themeFill="background1"/>
          </w:tcPr>
          <w:p w14:paraId="5B3F7EB2" w14:textId="77777777" w:rsidR="00EA0F12" w:rsidRPr="0076476E" w:rsidRDefault="00EA0F12" w:rsidP="00AF498F">
            <w:pPr>
              <w:pStyle w:val="BodyText"/>
              <w:jc w:val="center"/>
              <w:rPr>
                <w:sz w:val="18"/>
                <w:szCs w:val="18"/>
              </w:rPr>
            </w:pPr>
            <w:r w:rsidRPr="0076476E">
              <w:rPr>
                <w:sz w:val="18"/>
                <w:szCs w:val="18"/>
              </w:rPr>
              <w:t>10</w:t>
            </w:r>
          </w:p>
        </w:tc>
        <w:tc>
          <w:tcPr>
            <w:tcW w:w="477" w:type="dxa"/>
            <w:shd w:val="clear" w:color="auto" w:fill="FFFFFF" w:themeFill="background1"/>
          </w:tcPr>
          <w:p w14:paraId="2DEC69E0" w14:textId="77777777" w:rsidR="00EA0F12" w:rsidRPr="0076476E" w:rsidRDefault="00EA0F12" w:rsidP="00AF498F">
            <w:pPr>
              <w:pStyle w:val="BodyText"/>
              <w:jc w:val="center"/>
              <w:rPr>
                <w:sz w:val="18"/>
                <w:szCs w:val="18"/>
              </w:rPr>
            </w:pPr>
            <w:r w:rsidRPr="0076476E">
              <w:rPr>
                <w:sz w:val="18"/>
                <w:szCs w:val="18"/>
              </w:rPr>
              <w:t>11</w:t>
            </w:r>
          </w:p>
        </w:tc>
        <w:tc>
          <w:tcPr>
            <w:tcW w:w="477" w:type="dxa"/>
            <w:shd w:val="clear" w:color="auto" w:fill="FFFFFF" w:themeFill="background1"/>
          </w:tcPr>
          <w:p w14:paraId="61A68FD6" w14:textId="77777777" w:rsidR="00EA0F12" w:rsidRPr="0076476E" w:rsidRDefault="00EA0F12" w:rsidP="00AF498F">
            <w:pPr>
              <w:pStyle w:val="BodyText"/>
              <w:jc w:val="center"/>
              <w:rPr>
                <w:sz w:val="18"/>
                <w:szCs w:val="18"/>
              </w:rPr>
            </w:pPr>
            <w:r w:rsidRPr="0076476E">
              <w:rPr>
                <w:sz w:val="18"/>
                <w:szCs w:val="18"/>
              </w:rPr>
              <w:t>12</w:t>
            </w:r>
          </w:p>
        </w:tc>
        <w:tc>
          <w:tcPr>
            <w:tcW w:w="477" w:type="dxa"/>
            <w:shd w:val="clear" w:color="auto" w:fill="FFFFFF" w:themeFill="background1"/>
          </w:tcPr>
          <w:p w14:paraId="4DE9004C" w14:textId="77777777" w:rsidR="00EA0F12" w:rsidRPr="0076476E" w:rsidRDefault="00EA0F12" w:rsidP="00AF498F">
            <w:pPr>
              <w:pStyle w:val="BodyText"/>
              <w:jc w:val="center"/>
              <w:rPr>
                <w:sz w:val="18"/>
                <w:szCs w:val="18"/>
              </w:rPr>
            </w:pPr>
            <w:r w:rsidRPr="0076476E">
              <w:rPr>
                <w:sz w:val="18"/>
                <w:szCs w:val="18"/>
              </w:rPr>
              <w:t>13</w:t>
            </w:r>
          </w:p>
        </w:tc>
        <w:tc>
          <w:tcPr>
            <w:tcW w:w="477" w:type="dxa"/>
            <w:shd w:val="clear" w:color="auto" w:fill="FFFFFF" w:themeFill="background1"/>
          </w:tcPr>
          <w:p w14:paraId="7EBD519A" w14:textId="77777777" w:rsidR="00EA0F12" w:rsidRPr="0076476E" w:rsidRDefault="00EA0F12" w:rsidP="00AF498F">
            <w:pPr>
              <w:pStyle w:val="BodyText"/>
              <w:jc w:val="center"/>
              <w:rPr>
                <w:sz w:val="18"/>
                <w:szCs w:val="18"/>
              </w:rPr>
            </w:pPr>
            <w:r w:rsidRPr="0076476E">
              <w:rPr>
                <w:sz w:val="18"/>
                <w:szCs w:val="18"/>
              </w:rPr>
              <w:t>14</w:t>
            </w:r>
          </w:p>
        </w:tc>
        <w:tc>
          <w:tcPr>
            <w:tcW w:w="477" w:type="dxa"/>
            <w:shd w:val="clear" w:color="auto" w:fill="FFFFFF" w:themeFill="background1"/>
          </w:tcPr>
          <w:p w14:paraId="3FF073A9" w14:textId="77777777" w:rsidR="00EA0F12" w:rsidRPr="0076476E" w:rsidRDefault="00EA0F12" w:rsidP="00AF498F">
            <w:pPr>
              <w:pStyle w:val="BodyText"/>
              <w:jc w:val="center"/>
              <w:rPr>
                <w:sz w:val="18"/>
                <w:szCs w:val="18"/>
              </w:rPr>
            </w:pPr>
            <w:r w:rsidRPr="0076476E">
              <w:rPr>
                <w:sz w:val="18"/>
                <w:szCs w:val="18"/>
              </w:rPr>
              <w:t>15</w:t>
            </w:r>
          </w:p>
        </w:tc>
        <w:tc>
          <w:tcPr>
            <w:tcW w:w="499" w:type="dxa"/>
            <w:shd w:val="clear" w:color="auto" w:fill="FFFFFF" w:themeFill="background1"/>
          </w:tcPr>
          <w:p w14:paraId="0691F7D5" w14:textId="77777777" w:rsidR="00EA0F12" w:rsidRPr="0076476E" w:rsidRDefault="00EA0F12" w:rsidP="00AF498F">
            <w:pPr>
              <w:pStyle w:val="BodyText"/>
              <w:jc w:val="center"/>
              <w:rPr>
                <w:sz w:val="18"/>
                <w:szCs w:val="18"/>
              </w:rPr>
            </w:pPr>
            <w:r w:rsidRPr="0076476E">
              <w:rPr>
                <w:sz w:val="18"/>
                <w:szCs w:val="18"/>
              </w:rPr>
              <w:t>16</w:t>
            </w:r>
          </w:p>
        </w:tc>
        <w:tc>
          <w:tcPr>
            <w:tcW w:w="487" w:type="dxa"/>
            <w:shd w:val="clear" w:color="auto" w:fill="FFFFFF" w:themeFill="background1"/>
          </w:tcPr>
          <w:p w14:paraId="28DD6D43" w14:textId="77777777" w:rsidR="00EA0F12" w:rsidRPr="0076476E" w:rsidRDefault="00EA0F12" w:rsidP="00AF498F">
            <w:pPr>
              <w:pStyle w:val="BodyText"/>
              <w:jc w:val="center"/>
              <w:rPr>
                <w:sz w:val="18"/>
                <w:szCs w:val="18"/>
              </w:rPr>
            </w:pPr>
            <w:r w:rsidRPr="0076476E">
              <w:rPr>
                <w:sz w:val="18"/>
                <w:szCs w:val="18"/>
              </w:rPr>
              <w:t>17</w:t>
            </w:r>
          </w:p>
        </w:tc>
      </w:tr>
    </w:tbl>
    <w:p w14:paraId="0148A0CB" w14:textId="77777777" w:rsidR="00627F56" w:rsidRDefault="00627F56" w:rsidP="003C613A">
      <w:pPr>
        <w:pStyle w:val="BodyText"/>
      </w:pPr>
    </w:p>
    <w:p w14:paraId="3BE0EDB9" w14:textId="02E56C62" w:rsidR="008163CD" w:rsidRDefault="00C14D80" w:rsidP="003A57A7">
      <w:pPr>
        <w:pStyle w:val="BodyText"/>
      </w:pPr>
      <w:r>
        <w:t>Even though the number of resources ha</w:t>
      </w:r>
      <w:r w:rsidR="00124C71">
        <w:t>s</w:t>
      </w:r>
      <w:r>
        <w:t xml:space="preserve"> been significantly increased</w:t>
      </w:r>
      <w:r w:rsidR="00EA36E3">
        <w:t xml:space="preserve"> to 20 SI messages</w:t>
      </w:r>
      <w:r w:rsidR="00C457AB">
        <w:t xml:space="preserve">, it is still not enough </w:t>
      </w:r>
      <w:r w:rsidR="003A57A7">
        <w:t xml:space="preserve">to support the 28 SI messages with </w:t>
      </w:r>
      <w:r w:rsidR="00AC35AA">
        <w:t>positioning assistance data from the example configuration.</w:t>
      </w:r>
    </w:p>
    <w:p w14:paraId="468F39FA" w14:textId="4DFF4365" w:rsidR="00E03CC8" w:rsidRDefault="00E03CC8" w:rsidP="003C613A">
      <w:pPr>
        <w:pStyle w:val="BodyText"/>
      </w:pPr>
      <w:r>
        <w:t xml:space="preserve">An alternative could be to extend the SI period of SIB2 and SIB3 to 160ms, which </w:t>
      </w:r>
      <w:r w:rsidR="00124C71">
        <w:t>could have a negative impact on legacy UE behaviour.</w:t>
      </w:r>
    </w:p>
    <w:p w14:paraId="524E8E40" w14:textId="744074BB" w:rsidR="002317C6" w:rsidRDefault="007B5406" w:rsidP="002317C6">
      <w:pPr>
        <w:pStyle w:val="Observation"/>
      </w:pPr>
      <w:bookmarkStart w:id="6" w:name="_Toc521422395"/>
      <w:r>
        <w:t xml:space="preserve">In a typical SI configuration, </w:t>
      </w:r>
      <w:r w:rsidR="00453F81">
        <w:t xml:space="preserve">and a separate </w:t>
      </w:r>
      <w:r w:rsidR="00453F81" w:rsidRPr="00BE71FB">
        <w:rPr>
          <w:i/>
        </w:rPr>
        <w:t>pos-</w:t>
      </w:r>
      <w:r w:rsidR="00BE71FB" w:rsidRPr="00BE71FB">
        <w:rPr>
          <w:i/>
        </w:rPr>
        <w:t>si-WindowLength</w:t>
      </w:r>
      <w:r w:rsidR="00453F81">
        <w:t xml:space="preserve">, </w:t>
      </w:r>
      <w:r>
        <w:t>there are not enough resources to handle the positioning assistance data in the example configuration used in the 3GPP WI</w:t>
      </w:r>
      <w:r w:rsidR="00453F81">
        <w:t xml:space="preserve">, unless </w:t>
      </w:r>
      <w:r w:rsidR="00AA1233">
        <w:t xml:space="preserve">the period of legacy SI messages is </w:t>
      </w:r>
      <w:r w:rsidR="00062E40">
        <w:t>limited to 160ms or longer, which could have a negative impact on legacy UE behaviour in current deployments.</w:t>
      </w:r>
      <w:bookmarkEnd w:id="6"/>
      <w:r w:rsidR="00AA1233">
        <w:t xml:space="preserve"> </w:t>
      </w:r>
    </w:p>
    <w:p w14:paraId="69F952DB" w14:textId="06749790" w:rsidR="00321643" w:rsidRDefault="00321643" w:rsidP="00321643">
      <w:pPr>
        <w:pStyle w:val="Heading2"/>
      </w:pPr>
      <w:r>
        <w:t>2.3</w:t>
      </w:r>
      <w:r>
        <w:tab/>
        <w:t xml:space="preserve">Scheduling offset between legacy and </w:t>
      </w:r>
      <w:proofErr w:type="spellStart"/>
      <w:r w:rsidR="00093C72">
        <w:t>pos</w:t>
      </w:r>
      <w:proofErr w:type="spellEnd"/>
      <w:r w:rsidR="00093C72">
        <w:t xml:space="preserve"> AD</w:t>
      </w:r>
      <w:r>
        <w:t xml:space="preserve"> SI messages</w:t>
      </w:r>
    </w:p>
    <w:p w14:paraId="12C08184" w14:textId="62D9E8B0" w:rsidR="00EB130B" w:rsidRDefault="00321643" w:rsidP="00321643">
      <w:pPr>
        <w:pStyle w:val="BodyText"/>
      </w:pPr>
      <w:r>
        <w:t>With the possibility of a</w:t>
      </w:r>
      <w:r w:rsidR="0082656B">
        <w:t xml:space="preserve">n offset between the new and legacy SI messages, it is possible to avoid the crowded first set of </w:t>
      </w:r>
      <w:r w:rsidR="00CA3B66">
        <w:t>system frames when scheduling the SI</w:t>
      </w:r>
      <w:r w:rsidR="00B710D9">
        <w:t xml:space="preserve"> </w:t>
      </w:r>
      <w:r w:rsidR="00CA3B66">
        <w:t>messages</w:t>
      </w:r>
      <w:r w:rsidR="00093C72">
        <w:t>.</w:t>
      </w:r>
    </w:p>
    <w:p w14:paraId="5E866D35" w14:textId="2E304BFF" w:rsidR="00053633" w:rsidRDefault="00053633" w:rsidP="00053633">
      <w:pPr>
        <w:pStyle w:val="Caption"/>
        <w:keepNext/>
      </w:pPr>
      <w:r>
        <w:t xml:space="preserve">Table 3. SI message resources </w:t>
      </w:r>
      <w:r w:rsidR="006C6C00">
        <w:t xml:space="preserve">available </w:t>
      </w:r>
      <w:r>
        <w:t xml:space="preserve">for positioning assistance data when the SIB2/3 periodicity is 80ms (only four SI windows), and </w:t>
      </w:r>
      <w:proofErr w:type="spellStart"/>
      <w:r>
        <w:t>pos</w:t>
      </w:r>
      <w:proofErr w:type="spellEnd"/>
      <w:r>
        <w:t xml:space="preserve"> AD SI messages are scheduled with an offset</w:t>
      </w:r>
    </w:p>
    <w:tbl>
      <w:tblPr>
        <w:tblStyle w:val="TableGrid"/>
        <w:tblW w:w="10063" w:type="dxa"/>
        <w:tblLook w:val="0600" w:firstRow="0" w:lastRow="0" w:firstColumn="0" w:lastColumn="0" w:noHBand="1" w:noVBand="1"/>
      </w:tblPr>
      <w:tblGrid>
        <w:gridCol w:w="1260"/>
        <w:gridCol w:w="487"/>
        <w:gridCol w:w="487"/>
        <w:gridCol w:w="487"/>
        <w:gridCol w:w="487"/>
        <w:gridCol w:w="473"/>
        <w:gridCol w:w="473"/>
        <w:gridCol w:w="473"/>
        <w:gridCol w:w="473"/>
        <w:gridCol w:w="487"/>
        <w:gridCol w:w="473"/>
        <w:gridCol w:w="502"/>
        <w:gridCol w:w="502"/>
        <w:gridCol w:w="502"/>
        <w:gridCol w:w="502"/>
        <w:gridCol w:w="502"/>
        <w:gridCol w:w="502"/>
        <w:gridCol w:w="504"/>
        <w:gridCol w:w="487"/>
      </w:tblGrid>
      <w:tr w:rsidR="00053633" w:rsidRPr="0076476E" w14:paraId="0C0A9D2F" w14:textId="77777777" w:rsidTr="003C613A">
        <w:tc>
          <w:tcPr>
            <w:tcW w:w="1260" w:type="dxa"/>
            <w:shd w:val="clear" w:color="auto" w:fill="FFFFFF" w:themeFill="background1"/>
          </w:tcPr>
          <w:p w14:paraId="66186AC2" w14:textId="77777777" w:rsidR="00053633" w:rsidRPr="0076476E" w:rsidRDefault="00053633" w:rsidP="00AF498F">
            <w:pPr>
              <w:pStyle w:val="BodyText"/>
              <w:rPr>
                <w:sz w:val="18"/>
                <w:szCs w:val="18"/>
              </w:rPr>
            </w:pPr>
            <w:r w:rsidRPr="0076476E">
              <w:rPr>
                <w:sz w:val="18"/>
                <w:szCs w:val="18"/>
              </w:rPr>
              <w:t>SI message</w:t>
            </w:r>
          </w:p>
        </w:tc>
        <w:tc>
          <w:tcPr>
            <w:tcW w:w="487" w:type="dxa"/>
            <w:shd w:val="clear" w:color="auto" w:fill="FFFFFF" w:themeFill="background1"/>
          </w:tcPr>
          <w:p w14:paraId="51C492E1" w14:textId="77777777" w:rsidR="00053633" w:rsidRPr="0076476E" w:rsidRDefault="00053633" w:rsidP="00AF498F">
            <w:pPr>
              <w:pStyle w:val="BodyText"/>
              <w:rPr>
                <w:sz w:val="18"/>
                <w:szCs w:val="18"/>
              </w:rPr>
            </w:pPr>
            <w:r>
              <w:rPr>
                <w:sz w:val="18"/>
                <w:szCs w:val="18"/>
              </w:rPr>
              <w:t>SI1</w:t>
            </w:r>
          </w:p>
        </w:tc>
        <w:tc>
          <w:tcPr>
            <w:tcW w:w="487" w:type="dxa"/>
            <w:shd w:val="clear" w:color="auto" w:fill="FFFFFF" w:themeFill="background1"/>
          </w:tcPr>
          <w:p w14:paraId="7D43ABFC" w14:textId="77777777" w:rsidR="00053633" w:rsidRPr="0076476E" w:rsidRDefault="00053633" w:rsidP="00AF498F">
            <w:pPr>
              <w:pStyle w:val="BodyText"/>
              <w:rPr>
                <w:sz w:val="18"/>
                <w:szCs w:val="18"/>
              </w:rPr>
            </w:pPr>
            <w:r>
              <w:rPr>
                <w:sz w:val="18"/>
                <w:szCs w:val="18"/>
              </w:rPr>
              <w:t>SI2</w:t>
            </w:r>
          </w:p>
        </w:tc>
        <w:tc>
          <w:tcPr>
            <w:tcW w:w="487" w:type="dxa"/>
            <w:shd w:val="clear" w:color="auto" w:fill="FFFFFF" w:themeFill="background1"/>
          </w:tcPr>
          <w:p w14:paraId="2829D21E" w14:textId="77777777" w:rsidR="00053633" w:rsidRPr="0076476E" w:rsidRDefault="00053633" w:rsidP="00AF498F">
            <w:pPr>
              <w:pStyle w:val="BodyText"/>
              <w:rPr>
                <w:sz w:val="18"/>
                <w:szCs w:val="18"/>
              </w:rPr>
            </w:pPr>
            <w:r>
              <w:rPr>
                <w:sz w:val="18"/>
                <w:szCs w:val="18"/>
              </w:rPr>
              <w:t>SI3</w:t>
            </w:r>
          </w:p>
        </w:tc>
        <w:tc>
          <w:tcPr>
            <w:tcW w:w="487" w:type="dxa"/>
            <w:shd w:val="clear" w:color="auto" w:fill="FFFFFF" w:themeFill="background1"/>
          </w:tcPr>
          <w:p w14:paraId="676E8E34" w14:textId="77777777" w:rsidR="00053633" w:rsidRPr="0076476E" w:rsidRDefault="00053633" w:rsidP="00AF498F">
            <w:pPr>
              <w:pStyle w:val="BodyText"/>
              <w:rPr>
                <w:sz w:val="18"/>
                <w:szCs w:val="18"/>
              </w:rPr>
            </w:pPr>
            <w:r>
              <w:rPr>
                <w:sz w:val="18"/>
                <w:szCs w:val="18"/>
              </w:rPr>
              <w:t>SI4</w:t>
            </w:r>
          </w:p>
        </w:tc>
        <w:tc>
          <w:tcPr>
            <w:tcW w:w="473" w:type="dxa"/>
            <w:shd w:val="clear" w:color="auto" w:fill="FFFFFF" w:themeFill="background1"/>
          </w:tcPr>
          <w:p w14:paraId="175261C5" w14:textId="77777777" w:rsidR="00053633" w:rsidRPr="0076476E" w:rsidRDefault="00053633" w:rsidP="00AF498F">
            <w:pPr>
              <w:pStyle w:val="BodyText"/>
              <w:rPr>
                <w:sz w:val="18"/>
                <w:szCs w:val="18"/>
              </w:rPr>
            </w:pPr>
          </w:p>
        </w:tc>
        <w:tc>
          <w:tcPr>
            <w:tcW w:w="473" w:type="dxa"/>
            <w:shd w:val="clear" w:color="auto" w:fill="FFFFFF" w:themeFill="background1"/>
          </w:tcPr>
          <w:p w14:paraId="4E7D863A" w14:textId="77777777" w:rsidR="00053633" w:rsidRPr="0076476E" w:rsidRDefault="00053633" w:rsidP="00AF498F">
            <w:pPr>
              <w:pStyle w:val="BodyText"/>
              <w:rPr>
                <w:sz w:val="18"/>
                <w:szCs w:val="18"/>
              </w:rPr>
            </w:pPr>
          </w:p>
        </w:tc>
        <w:tc>
          <w:tcPr>
            <w:tcW w:w="473" w:type="dxa"/>
            <w:shd w:val="clear" w:color="auto" w:fill="FFFFFF" w:themeFill="background1"/>
          </w:tcPr>
          <w:p w14:paraId="409339BC" w14:textId="77777777" w:rsidR="00053633" w:rsidRPr="0076476E" w:rsidRDefault="00053633" w:rsidP="00AF498F">
            <w:pPr>
              <w:pStyle w:val="BodyText"/>
              <w:rPr>
                <w:sz w:val="18"/>
                <w:szCs w:val="18"/>
              </w:rPr>
            </w:pPr>
          </w:p>
        </w:tc>
        <w:tc>
          <w:tcPr>
            <w:tcW w:w="473" w:type="dxa"/>
            <w:shd w:val="clear" w:color="auto" w:fill="FFFFFF" w:themeFill="background1"/>
          </w:tcPr>
          <w:p w14:paraId="6B1AB2E4" w14:textId="77777777" w:rsidR="00053633" w:rsidRPr="0076476E" w:rsidRDefault="00053633" w:rsidP="00AF498F">
            <w:pPr>
              <w:pStyle w:val="BodyText"/>
              <w:rPr>
                <w:sz w:val="18"/>
                <w:szCs w:val="18"/>
              </w:rPr>
            </w:pPr>
          </w:p>
        </w:tc>
        <w:tc>
          <w:tcPr>
            <w:tcW w:w="487" w:type="dxa"/>
            <w:shd w:val="clear" w:color="auto" w:fill="FFFFFF" w:themeFill="background1"/>
          </w:tcPr>
          <w:p w14:paraId="7A4DCD9C" w14:textId="77777777" w:rsidR="00053633" w:rsidRPr="0076476E" w:rsidRDefault="00053633" w:rsidP="00AF498F">
            <w:pPr>
              <w:pStyle w:val="BodyText"/>
              <w:rPr>
                <w:sz w:val="18"/>
                <w:szCs w:val="18"/>
              </w:rPr>
            </w:pPr>
            <w:r>
              <w:rPr>
                <w:sz w:val="18"/>
                <w:szCs w:val="18"/>
              </w:rPr>
              <w:t>SI1</w:t>
            </w:r>
          </w:p>
        </w:tc>
        <w:tc>
          <w:tcPr>
            <w:tcW w:w="473" w:type="dxa"/>
            <w:shd w:val="clear" w:color="auto" w:fill="E7E6E6" w:themeFill="background2"/>
          </w:tcPr>
          <w:p w14:paraId="15D5D262" w14:textId="77777777" w:rsidR="00053633" w:rsidRPr="0076476E" w:rsidRDefault="00053633" w:rsidP="00AF498F">
            <w:pPr>
              <w:pStyle w:val="BodyText"/>
              <w:rPr>
                <w:sz w:val="18"/>
                <w:szCs w:val="18"/>
              </w:rPr>
            </w:pPr>
          </w:p>
        </w:tc>
        <w:tc>
          <w:tcPr>
            <w:tcW w:w="502" w:type="dxa"/>
            <w:shd w:val="clear" w:color="auto" w:fill="E7E6E6" w:themeFill="background2"/>
          </w:tcPr>
          <w:p w14:paraId="46F4C50E" w14:textId="77777777" w:rsidR="00053633" w:rsidRPr="0076476E" w:rsidRDefault="00053633" w:rsidP="00AF498F">
            <w:pPr>
              <w:pStyle w:val="BodyText"/>
              <w:rPr>
                <w:sz w:val="18"/>
                <w:szCs w:val="18"/>
              </w:rPr>
            </w:pPr>
          </w:p>
        </w:tc>
        <w:tc>
          <w:tcPr>
            <w:tcW w:w="502" w:type="dxa"/>
            <w:shd w:val="clear" w:color="auto" w:fill="E7E6E6" w:themeFill="background2"/>
          </w:tcPr>
          <w:p w14:paraId="3738808E" w14:textId="77777777" w:rsidR="00053633" w:rsidRPr="0076476E" w:rsidRDefault="00053633" w:rsidP="00AF498F">
            <w:pPr>
              <w:pStyle w:val="BodyText"/>
              <w:rPr>
                <w:sz w:val="18"/>
                <w:szCs w:val="18"/>
              </w:rPr>
            </w:pPr>
          </w:p>
        </w:tc>
        <w:tc>
          <w:tcPr>
            <w:tcW w:w="502" w:type="dxa"/>
            <w:shd w:val="clear" w:color="auto" w:fill="E7E6E6" w:themeFill="background2"/>
          </w:tcPr>
          <w:p w14:paraId="0DA89298" w14:textId="77777777" w:rsidR="00053633" w:rsidRPr="0076476E" w:rsidRDefault="00053633" w:rsidP="00AF498F">
            <w:pPr>
              <w:pStyle w:val="BodyText"/>
              <w:rPr>
                <w:sz w:val="18"/>
                <w:szCs w:val="18"/>
              </w:rPr>
            </w:pPr>
          </w:p>
        </w:tc>
        <w:tc>
          <w:tcPr>
            <w:tcW w:w="502" w:type="dxa"/>
            <w:shd w:val="clear" w:color="auto" w:fill="E7E6E6" w:themeFill="background2"/>
          </w:tcPr>
          <w:p w14:paraId="170C7DE1" w14:textId="77777777" w:rsidR="00053633" w:rsidRPr="0076476E" w:rsidRDefault="00053633" w:rsidP="00AF498F">
            <w:pPr>
              <w:pStyle w:val="BodyText"/>
              <w:rPr>
                <w:sz w:val="18"/>
                <w:szCs w:val="18"/>
              </w:rPr>
            </w:pPr>
          </w:p>
        </w:tc>
        <w:tc>
          <w:tcPr>
            <w:tcW w:w="502" w:type="dxa"/>
            <w:shd w:val="clear" w:color="auto" w:fill="E7E6E6" w:themeFill="background2"/>
          </w:tcPr>
          <w:p w14:paraId="5545DE1B" w14:textId="77777777" w:rsidR="00053633" w:rsidRPr="0076476E" w:rsidRDefault="00053633" w:rsidP="00AF498F">
            <w:pPr>
              <w:pStyle w:val="BodyText"/>
              <w:rPr>
                <w:sz w:val="18"/>
                <w:szCs w:val="18"/>
              </w:rPr>
            </w:pPr>
          </w:p>
        </w:tc>
        <w:tc>
          <w:tcPr>
            <w:tcW w:w="502" w:type="dxa"/>
            <w:shd w:val="clear" w:color="auto" w:fill="E7E6E6" w:themeFill="background2"/>
          </w:tcPr>
          <w:p w14:paraId="74668294" w14:textId="77777777" w:rsidR="00053633" w:rsidRPr="0076476E" w:rsidRDefault="00053633" w:rsidP="00AF498F">
            <w:pPr>
              <w:pStyle w:val="BodyText"/>
              <w:rPr>
                <w:sz w:val="18"/>
                <w:szCs w:val="18"/>
              </w:rPr>
            </w:pPr>
          </w:p>
        </w:tc>
        <w:tc>
          <w:tcPr>
            <w:tcW w:w="504" w:type="dxa"/>
            <w:shd w:val="clear" w:color="auto" w:fill="FFFFFF" w:themeFill="background1"/>
          </w:tcPr>
          <w:p w14:paraId="1BAC60A1" w14:textId="77777777" w:rsidR="00053633" w:rsidRPr="0076476E" w:rsidRDefault="00053633" w:rsidP="00AF498F">
            <w:pPr>
              <w:pStyle w:val="BodyText"/>
              <w:rPr>
                <w:sz w:val="18"/>
                <w:szCs w:val="18"/>
              </w:rPr>
            </w:pPr>
            <w:r>
              <w:rPr>
                <w:sz w:val="18"/>
                <w:szCs w:val="18"/>
              </w:rPr>
              <w:t>SI1</w:t>
            </w:r>
          </w:p>
        </w:tc>
        <w:tc>
          <w:tcPr>
            <w:tcW w:w="487" w:type="dxa"/>
            <w:shd w:val="clear" w:color="auto" w:fill="FFFFFF" w:themeFill="background1"/>
          </w:tcPr>
          <w:p w14:paraId="3F03B384" w14:textId="77777777" w:rsidR="00053633" w:rsidRPr="0076476E" w:rsidRDefault="00053633" w:rsidP="00AF498F">
            <w:pPr>
              <w:pStyle w:val="BodyText"/>
              <w:rPr>
                <w:sz w:val="18"/>
                <w:szCs w:val="18"/>
              </w:rPr>
            </w:pPr>
            <w:r>
              <w:rPr>
                <w:sz w:val="18"/>
                <w:szCs w:val="18"/>
              </w:rPr>
              <w:t>SI2</w:t>
            </w:r>
          </w:p>
        </w:tc>
      </w:tr>
      <w:tr w:rsidR="001020C1" w:rsidRPr="0076476E" w14:paraId="6D8CCC6D" w14:textId="77777777" w:rsidTr="00AF498F">
        <w:tc>
          <w:tcPr>
            <w:tcW w:w="1260" w:type="dxa"/>
            <w:shd w:val="clear" w:color="auto" w:fill="FFFFFF" w:themeFill="background1"/>
          </w:tcPr>
          <w:p w14:paraId="0E3CB978" w14:textId="77777777" w:rsidR="00053633" w:rsidRPr="0076476E" w:rsidRDefault="00053633" w:rsidP="00AF498F">
            <w:pPr>
              <w:pStyle w:val="BodyText"/>
              <w:rPr>
                <w:sz w:val="18"/>
                <w:szCs w:val="18"/>
              </w:rPr>
            </w:pPr>
            <w:r w:rsidRPr="0076476E">
              <w:rPr>
                <w:sz w:val="18"/>
                <w:szCs w:val="18"/>
              </w:rPr>
              <w:t>SFN</w:t>
            </w:r>
          </w:p>
        </w:tc>
        <w:tc>
          <w:tcPr>
            <w:tcW w:w="487" w:type="dxa"/>
            <w:shd w:val="clear" w:color="auto" w:fill="FFFFFF" w:themeFill="background1"/>
          </w:tcPr>
          <w:p w14:paraId="4AA3D635" w14:textId="77777777" w:rsidR="00053633" w:rsidRPr="0076476E" w:rsidRDefault="00053633" w:rsidP="00AF498F">
            <w:pPr>
              <w:pStyle w:val="BodyText"/>
              <w:jc w:val="center"/>
              <w:rPr>
                <w:sz w:val="18"/>
                <w:szCs w:val="18"/>
              </w:rPr>
            </w:pPr>
            <w:r w:rsidRPr="0076476E">
              <w:rPr>
                <w:sz w:val="18"/>
                <w:szCs w:val="18"/>
              </w:rPr>
              <w:t>0</w:t>
            </w:r>
          </w:p>
        </w:tc>
        <w:tc>
          <w:tcPr>
            <w:tcW w:w="487" w:type="dxa"/>
            <w:shd w:val="clear" w:color="auto" w:fill="FFFFFF" w:themeFill="background1"/>
          </w:tcPr>
          <w:p w14:paraId="0A5D9024" w14:textId="77777777" w:rsidR="00053633" w:rsidRPr="0076476E" w:rsidRDefault="00053633" w:rsidP="00AF498F">
            <w:pPr>
              <w:pStyle w:val="BodyText"/>
              <w:jc w:val="center"/>
              <w:rPr>
                <w:sz w:val="18"/>
                <w:szCs w:val="18"/>
              </w:rPr>
            </w:pPr>
            <w:r w:rsidRPr="0076476E">
              <w:rPr>
                <w:sz w:val="18"/>
                <w:szCs w:val="18"/>
              </w:rPr>
              <w:t>1</w:t>
            </w:r>
          </w:p>
        </w:tc>
        <w:tc>
          <w:tcPr>
            <w:tcW w:w="487" w:type="dxa"/>
            <w:shd w:val="clear" w:color="auto" w:fill="FFFFFF" w:themeFill="background1"/>
          </w:tcPr>
          <w:p w14:paraId="426F633C" w14:textId="77777777" w:rsidR="00053633" w:rsidRPr="0076476E" w:rsidRDefault="00053633" w:rsidP="00AF498F">
            <w:pPr>
              <w:pStyle w:val="BodyText"/>
              <w:jc w:val="center"/>
              <w:rPr>
                <w:sz w:val="18"/>
                <w:szCs w:val="18"/>
              </w:rPr>
            </w:pPr>
            <w:r w:rsidRPr="0076476E">
              <w:rPr>
                <w:sz w:val="18"/>
                <w:szCs w:val="18"/>
              </w:rPr>
              <w:t>2</w:t>
            </w:r>
          </w:p>
        </w:tc>
        <w:tc>
          <w:tcPr>
            <w:tcW w:w="487" w:type="dxa"/>
            <w:shd w:val="clear" w:color="auto" w:fill="FFFFFF" w:themeFill="background1"/>
          </w:tcPr>
          <w:p w14:paraId="463ECA71" w14:textId="77777777" w:rsidR="00053633" w:rsidRPr="0076476E" w:rsidRDefault="00053633" w:rsidP="00AF498F">
            <w:pPr>
              <w:pStyle w:val="BodyText"/>
              <w:jc w:val="center"/>
              <w:rPr>
                <w:sz w:val="18"/>
                <w:szCs w:val="18"/>
              </w:rPr>
            </w:pPr>
            <w:r w:rsidRPr="0076476E">
              <w:rPr>
                <w:sz w:val="18"/>
                <w:szCs w:val="18"/>
              </w:rPr>
              <w:t>3</w:t>
            </w:r>
          </w:p>
        </w:tc>
        <w:tc>
          <w:tcPr>
            <w:tcW w:w="473" w:type="dxa"/>
            <w:shd w:val="clear" w:color="auto" w:fill="FFFFFF" w:themeFill="background1"/>
          </w:tcPr>
          <w:p w14:paraId="71E91C20" w14:textId="77777777" w:rsidR="00053633" w:rsidRPr="0076476E" w:rsidRDefault="00053633" w:rsidP="00AF498F">
            <w:pPr>
              <w:pStyle w:val="BodyText"/>
              <w:jc w:val="center"/>
              <w:rPr>
                <w:sz w:val="18"/>
                <w:szCs w:val="18"/>
              </w:rPr>
            </w:pPr>
            <w:r w:rsidRPr="0076476E">
              <w:rPr>
                <w:sz w:val="18"/>
                <w:szCs w:val="18"/>
              </w:rPr>
              <w:t>4</w:t>
            </w:r>
          </w:p>
        </w:tc>
        <w:tc>
          <w:tcPr>
            <w:tcW w:w="473" w:type="dxa"/>
            <w:shd w:val="clear" w:color="auto" w:fill="FFFFFF" w:themeFill="background1"/>
          </w:tcPr>
          <w:p w14:paraId="16E8F7FB" w14:textId="77777777" w:rsidR="00053633" w:rsidRPr="0076476E" w:rsidRDefault="00053633" w:rsidP="00AF498F">
            <w:pPr>
              <w:pStyle w:val="BodyText"/>
              <w:jc w:val="center"/>
              <w:rPr>
                <w:sz w:val="18"/>
                <w:szCs w:val="18"/>
              </w:rPr>
            </w:pPr>
            <w:r w:rsidRPr="0076476E">
              <w:rPr>
                <w:sz w:val="18"/>
                <w:szCs w:val="18"/>
              </w:rPr>
              <w:t>5</w:t>
            </w:r>
          </w:p>
        </w:tc>
        <w:tc>
          <w:tcPr>
            <w:tcW w:w="473" w:type="dxa"/>
            <w:shd w:val="clear" w:color="auto" w:fill="FFFFFF" w:themeFill="background1"/>
          </w:tcPr>
          <w:p w14:paraId="027E1182" w14:textId="77777777" w:rsidR="00053633" w:rsidRPr="0076476E" w:rsidRDefault="00053633" w:rsidP="00AF498F">
            <w:pPr>
              <w:pStyle w:val="BodyText"/>
              <w:jc w:val="center"/>
              <w:rPr>
                <w:sz w:val="18"/>
                <w:szCs w:val="18"/>
              </w:rPr>
            </w:pPr>
            <w:r w:rsidRPr="0076476E">
              <w:rPr>
                <w:sz w:val="18"/>
                <w:szCs w:val="18"/>
              </w:rPr>
              <w:t>6</w:t>
            </w:r>
          </w:p>
        </w:tc>
        <w:tc>
          <w:tcPr>
            <w:tcW w:w="473" w:type="dxa"/>
            <w:shd w:val="clear" w:color="auto" w:fill="FFFFFF" w:themeFill="background1"/>
          </w:tcPr>
          <w:p w14:paraId="397259FB" w14:textId="77777777" w:rsidR="00053633" w:rsidRPr="0076476E" w:rsidRDefault="00053633" w:rsidP="00AF498F">
            <w:pPr>
              <w:pStyle w:val="BodyText"/>
              <w:jc w:val="center"/>
              <w:rPr>
                <w:sz w:val="18"/>
                <w:szCs w:val="18"/>
              </w:rPr>
            </w:pPr>
            <w:r w:rsidRPr="0076476E">
              <w:rPr>
                <w:sz w:val="18"/>
                <w:szCs w:val="18"/>
              </w:rPr>
              <w:t>7</w:t>
            </w:r>
          </w:p>
        </w:tc>
        <w:tc>
          <w:tcPr>
            <w:tcW w:w="487" w:type="dxa"/>
            <w:shd w:val="clear" w:color="auto" w:fill="FFFFFF" w:themeFill="background1"/>
          </w:tcPr>
          <w:p w14:paraId="72F2BD09" w14:textId="77777777" w:rsidR="00053633" w:rsidRPr="0076476E" w:rsidRDefault="00053633" w:rsidP="00AF498F">
            <w:pPr>
              <w:pStyle w:val="BodyText"/>
              <w:jc w:val="center"/>
              <w:rPr>
                <w:sz w:val="18"/>
                <w:szCs w:val="18"/>
              </w:rPr>
            </w:pPr>
            <w:r w:rsidRPr="0076476E">
              <w:rPr>
                <w:sz w:val="18"/>
                <w:szCs w:val="18"/>
              </w:rPr>
              <w:t>8</w:t>
            </w:r>
          </w:p>
        </w:tc>
        <w:tc>
          <w:tcPr>
            <w:tcW w:w="473" w:type="dxa"/>
            <w:shd w:val="clear" w:color="auto" w:fill="FFFFFF" w:themeFill="background1"/>
          </w:tcPr>
          <w:p w14:paraId="654B04B8" w14:textId="77777777" w:rsidR="00053633" w:rsidRPr="0076476E" w:rsidRDefault="00053633" w:rsidP="00AF498F">
            <w:pPr>
              <w:pStyle w:val="BodyText"/>
              <w:jc w:val="center"/>
              <w:rPr>
                <w:sz w:val="18"/>
                <w:szCs w:val="18"/>
              </w:rPr>
            </w:pPr>
            <w:r w:rsidRPr="0076476E">
              <w:rPr>
                <w:sz w:val="18"/>
                <w:szCs w:val="18"/>
              </w:rPr>
              <w:t>9</w:t>
            </w:r>
          </w:p>
        </w:tc>
        <w:tc>
          <w:tcPr>
            <w:tcW w:w="502" w:type="dxa"/>
            <w:shd w:val="clear" w:color="auto" w:fill="FFFFFF" w:themeFill="background1"/>
          </w:tcPr>
          <w:p w14:paraId="0A00E9D4" w14:textId="77777777" w:rsidR="00053633" w:rsidRPr="0076476E" w:rsidRDefault="00053633" w:rsidP="00AF498F">
            <w:pPr>
              <w:pStyle w:val="BodyText"/>
              <w:jc w:val="center"/>
              <w:rPr>
                <w:sz w:val="18"/>
                <w:szCs w:val="18"/>
              </w:rPr>
            </w:pPr>
            <w:r w:rsidRPr="0076476E">
              <w:rPr>
                <w:sz w:val="18"/>
                <w:szCs w:val="18"/>
              </w:rPr>
              <w:t>10</w:t>
            </w:r>
          </w:p>
        </w:tc>
        <w:tc>
          <w:tcPr>
            <w:tcW w:w="502" w:type="dxa"/>
            <w:shd w:val="clear" w:color="auto" w:fill="FFFFFF" w:themeFill="background1"/>
          </w:tcPr>
          <w:p w14:paraId="60171B77" w14:textId="77777777" w:rsidR="00053633" w:rsidRPr="0076476E" w:rsidRDefault="00053633" w:rsidP="00AF498F">
            <w:pPr>
              <w:pStyle w:val="BodyText"/>
              <w:jc w:val="center"/>
              <w:rPr>
                <w:sz w:val="18"/>
                <w:szCs w:val="18"/>
              </w:rPr>
            </w:pPr>
            <w:r w:rsidRPr="0076476E">
              <w:rPr>
                <w:sz w:val="18"/>
                <w:szCs w:val="18"/>
              </w:rPr>
              <w:t>11</w:t>
            </w:r>
          </w:p>
        </w:tc>
        <w:tc>
          <w:tcPr>
            <w:tcW w:w="502" w:type="dxa"/>
            <w:shd w:val="clear" w:color="auto" w:fill="FFFFFF" w:themeFill="background1"/>
          </w:tcPr>
          <w:p w14:paraId="71859FEF" w14:textId="77777777" w:rsidR="00053633" w:rsidRPr="0076476E" w:rsidRDefault="00053633" w:rsidP="00AF498F">
            <w:pPr>
              <w:pStyle w:val="BodyText"/>
              <w:jc w:val="center"/>
              <w:rPr>
                <w:sz w:val="18"/>
                <w:szCs w:val="18"/>
              </w:rPr>
            </w:pPr>
            <w:r w:rsidRPr="0076476E">
              <w:rPr>
                <w:sz w:val="18"/>
                <w:szCs w:val="18"/>
              </w:rPr>
              <w:t>12</w:t>
            </w:r>
          </w:p>
        </w:tc>
        <w:tc>
          <w:tcPr>
            <w:tcW w:w="502" w:type="dxa"/>
            <w:shd w:val="clear" w:color="auto" w:fill="FFFFFF" w:themeFill="background1"/>
          </w:tcPr>
          <w:p w14:paraId="2E558FC2" w14:textId="77777777" w:rsidR="00053633" w:rsidRPr="0076476E" w:rsidRDefault="00053633" w:rsidP="00AF498F">
            <w:pPr>
              <w:pStyle w:val="BodyText"/>
              <w:jc w:val="center"/>
              <w:rPr>
                <w:sz w:val="18"/>
                <w:szCs w:val="18"/>
              </w:rPr>
            </w:pPr>
            <w:r w:rsidRPr="0076476E">
              <w:rPr>
                <w:sz w:val="18"/>
                <w:szCs w:val="18"/>
              </w:rPr>
              <w:t>13</w:t>
            </w:r>
          </w:p>
        </w:tc>
        <w:tc>
          <w:tcPr>
            <w:tcW w:w="502" w:type="dxa"/>
            <w:shd w:val="clear" w:color="auto" w:fill="FFFFFF" w:themeFill="background1"/>
          </w:tcPr>
          <w:p w14:paraId="2378C9BD" w14:textId="77777777" w:rsidR="00053633" w:rsidRPr="0076476E" w:rsidRDefault="00053633" w:rsidP="00AF498F">
            <w:pPr>
              <w:pStyle w:val="BodyText"/>
              <w:jc w:val="center"/>
              <w:rPr>
                <w:sz w:val="18"/>
                <w:szCs w:val="18"/>
              </w:rPr>
            </w:pPr>
            <w:r w:rsidRPr="0076476E">
              <w:rPr>
                <w:sz w:val="18"/>
                <w:szCs w:val="18"/>
              </w:rPr>
              <w:t>14</w:t>
            </w:r>
          </w:p>
        </w:tc>
        <w:tc>
          <w:tcPr>
            <w:tcW w:w="502" w:type="dxa"/>
            <w:shd w:val="clear" w:color="auto" w:fill="FFFFFF" w:themeFill="background1"/>
          </w:tcPr>
          <w:p w14:paraId="6BE01D57" w14:textId="77777777" w:rsidR="00053633" w:rsidRPr="0076476E" w:rsidRDefault="00053633" w:rsidP="00AF498F">
            <w:pPr>
              <w:pStyle w:val="BodyText"/>
              <w:jc w:val="center"/>
              <w:rPr>
                <w:sz w:val="18"/>
                <w:szCs w:val="18"/>
              </w:rPr>
            </w:pPr>
            <w:r w:rsidRPr="0076476E">
              <w:rPr>
                <w:sz w:val="18"/>
                <w:szCs w:val="18"/>
              </w:rPr>
              <w:t>15</w:t>
            </w:r>
          </w:p>
        </w:tc>
        <w:tc>
          <w:tcPr>
            <w:tcW w:w="504" w:type="dxa"/>
            <w:shd w:val="clear" w:color="auto" w:fill="FFFFFF" w:themeFill="background1"/>
          </w:tcPr>
          <w:p w14:paraId="0FD28FF7" w14:textId="77777777" w:rsidR="00053633" w:rsidRPr="0076476E" w:rsidRDefault="00053633" w:rsidP="00AF498F">
            <w:pPr>
              <w:pStyle w:val="BodyText"/>
              <w:jc w:val="center"/>
              <w:rPr>
                <w:sz w:val="18"/>
                <w:szCs w:val="18"/>
              </w:rPr>
            </w:pPr>
            <w:r w:rsidRPr="0076476E">
              <w:rPr>
                <w:sz w:val="18"/>
                <w:szCs w:val="18"/>
              </w:rPr>
              <w:t>16</w:t>
            </w:r>
          </w:p>
        </w:tc>
        <w:tc>
          <w:tcPr>
            <w:tcW w:w="487" w:type="dxa"/>
            <w:shd w:val="clear" w:color="auto" w:fill="FFFFFF" w:themeFill="background1"/>
          </w:tcPr>
          <w:p w14:paraId="1BE9A5DD" w14:textId="77777777" w:rsidR="00053633" w:rsidRPr="0076476E" w:rsidRDefault="00053633" w:rsidP="00AF498F">
            <w:pPr>
              <w:pStyle w:val="BodyText"/>
              <w:jc w:val="center"/>
              <w:rPr>
                <w:sz w:val="18"/>
                <w:szCs w:val="18"/>
              </w:rPr>
            </w:pPr>
            <w:r w:rsidRPr="0076476E">
              <w:rPr>
                <w:sz w:val="18"/>
                <w:szCs w:val="18"/>
              </w:rPr>
              <w:t>17</w:t>
            </w:r>
          </w:p>
        </w:tc>
      </w:tr>
    </w:tbl>
    <w:p w14:paraId="06F3AA1B" w14:textId="7D0DD877" w:rsidR="00093C72" w:rsidRDefault="00093C72" w:rsidP="00321643">
      <w:pPr>
        <w:pStyle w:val="BodyText"/>
      </w:pPr>
    </w:p>
    <w:p w14:paraId="1736409F" w14:textId="6FEBEDBF" w:rsidR="00FB211D" w:rsidRDefault="00FB211D" w:rsidP="00321643">
      <w:pPr>
        <w:pStyle w:val="BodyText"/>
      </w:pPr>
      <w:r>
        <w:t xml:space="preserve">The scheduling offset avoids all legacy SI messages at different SI periods than the shortest. However, the increase is only </w:t>
      </w:r>
      <w:r w:rsidR="008A4C45">
        <w:t xml:space="preserve">from four to </w:t>
      </w:r>
      <w:r w:rsidR="00D4643A">
        <w:t>seven SI windows, which is not enough to support the 28 SI messages in the configuration example.</w:t>
      </w:r>
    </w:p>
    <w:p w14:paraId="1250F8D2" w14:textId="77777777" w:rsidR="00623F4D" w:rsidRDefault="00454F7D" w:rsidP="00321643">
      <w:pPr>
        <w:pStyle w:val="BodyText"/>
      </w:pPr>
      <w:r>
        <w:t xml:space="preserve">An alternative is to change the SI period of SIB 2/3 to 160ms and use an offset of 160ms. That will </w:t>
      </w:r>
      <w:r w:rsidR="002F7036">
        <w:t xml:space="preserve">further increase the number of SI messages to 14. </w:t>
      </w:r>
      <w:proofErr w:type="gramStart"/>
      <w:r w:rsidR="002F7036">
        <w:t>In order to</w:t>
      </w:r>
      <w:proofErr w:type="gramEnd"/>
      <w:r w:rsidR="002F7036">
        <w:t xml:space="preserve"> support 28 </w:t>
      </w:r>
      <w:r w:rsidR="00B55B00">
        <w:t xml:space="preserve">positioning assistance data SI messages, the period of the legacy SI messages has to be increased to 320ms, which </w:t>
      </w:r>
      <w:r w:rsidR="00623F4D">
        <w:t>can have a negative impact on the UE behaviour.</w:t>
      </w:r>
    </w:p>
    <w:p w14:paraId="032EAA3F" w14:textId="1FD69FA8" w:rsidR="00192134" w:rsidRDefault="00192134" w:rsidP="00192134">
      <w:pPr>
        <w:pStyle w:val="Observation"/>
      </w:pPr>
      <w:bookmarkStart w:id="7" w:name="_Toc521422396"/>
      <w:r>
        <w:t xml:space="preserve">In a typical SI configuration, there are not enough resources to handle the positioning assistance data in the example configuration used in the 3GPP WI with only a </w:t>
      </w:r>
      <w:r w:rsidR="00BA2FFD">
        <w:t>SI message scheduling offset</w:t>
      </w:r>
      <w:r>
        <w:t>.</w:t>
      </w:r>
      <w:bookmarkEnd w:id="7"/>
    </w:p>
    <w:p w14:paraId="3B1FBDE9" w14:textId="77777777" w:rsidR="00623F4D" w:rsidRDefault="00623F4D" w:rsidP="00321643">
      <w:pPr>
        <w:pStyle w:val="BodyText"/>
      </w:pPr>
    </w:p>
    <w:p w14:paraId="4A4A1A5C" w14:textId="77811971" w:rsidR="00BA2FFD" w:rsidRDefault="00BA2FFD" w:rsidP="00BA2FFD">
      <w:pPr>
        <w:pStyle w:val="Heading2"/>
      </w:pPr>
      <w:r>
        <w:lastRenderedPageBreak/>
        <w:t>2.4</w:t>
      </w:r>
      <w:r>
        <w:tab/>
        <w:t xml:space="preserve">Scheduling offset between legacy and </w:t>
      </w:r>
      <w:proofErr w:type="spellStart"/>
      <w:r>
        <w:t>pos</w:t>
      </w:r>
      <w:proofErr w:type="spellEnd"/>
      <w:r>
        <w:t xml:space="preserve"> AD SI messages, separate pos-</w:t>
      </w:r>
      <w:r w:rsidR="00BE71FB">
        <w:t>si-WindowLength</w:t>
      </w:r>
    </w:p>
    <w:p w14:paraId="5698C58C" w14:textId="61E1B595" w:rsidR="00BA2FFD" w:rsidRDefault="00BA2FFD" w:rsidP="00BA2FFD">
      <w:pPr>
        <w:pStyle w:val="BodyText"/>
      </w:pPr>
      <w:r>
        <w:t xml:space="preserve">With the possibility of both </w:t>
      </w:r>
      <w:r w:rsidR="00460721">
        <w:t xml:space="preserve">a scheduling offset and </w:t>
      </w:r>
      <w:r>
        <w:t xml:space="preserve">a separate </w:t>
      </w:r>
      <w:r w:rsidRPr="00BE71FB">
        <w:rPr>
          <w:i/>
        </w:rPr>
        <w:t>pos-</w:t>
      </w:r>
      <w:r w:rsidR="00BE71FB" w:rsidRPr="00BE71FB">
        <w:rPr>
          <w:i/>
        </w:rPr>
        <w:t>si-WindowLength</w:t>
      </w:r>
      <w:r>
        <w:t xml:space="preserve">, we can get </w:t>
      </w:r>
      <w:r w:rsidR="00460721">
        <w:t xml:space="preserve">even </w:t>
      </w:r>
      <w:r>
        <w:t>more SI windows to be used for positioning assistance data SI messages</w:t>
      </w:r>
      <w:r w:rsidR="00460721">
        <w:t>, while leaving the configuration of legacy SI message intact</w:t>
      </w:r>
      <w:r>
        <w:t xml:space="preserve">. </w:t>
      </w:r>
      <w:r w:rsidR="003A7165">
        <w:t>Again, s</w:t>
      </w:r>
      <w:r>
        <w:t xml:space="preserve">ince the 1ms </w:t>
      </w:r>
      <w:proofErr w:type="spellStart"/>
      <w:r w:rsidR="00BE71FB" w:rsidRPr="00BE71FB">
        <w:rPr>
          <w:i/>
        </w:rPr>
        <w:t>si</w:t>
      </w:r>
      <w:proofErr w:type="spellEnd"/>
      <w:r w:rsidR="00BE71FB" w:rsidRPr="00BE71FB">
        <w:rPr>
          <w:i/>
        </w:rPr>
        <w:t>-WindowLength</w:t>
      </w:r>
      <w:r>
        <w:t xml:space="preserve"> is restricted to five consecutive SI messages due to SIB1 transmission, we only analyse a 2ms </w:t>
      </w:r>
      <w:r w:rsidRPr="00BE71FB">
        <w:rPr>
          <w:i/>
        </w:rPr>
        <w:t>pos-</w:t>
      </w:r>
      <w:r w:rsidR="00BE71FB" w:rsidRPr="00BE71FB">
        <w:rPr>
          <w:i/>
        </w:rPr>
        <w:t>si-WindowLength</w:t>
      </w:r>
      <w:r w:rsidR="003A7165">
        <w:t>, together with an offset of 80ms</w:t>
      </w:r>
      <w:r>
        <w:t xml:space="preserve">, see Table </w:t>
      </w:r>
      <w:r w:rsidR="003A7165">
        <w:t>4</w:t>
      </w:r>
      <w:r>
        <w:t>.</w:t>
      </w:r>
      <w:r w:rsidR="00347D35">
        <w:t xml:space="preserve"> In this configuration, there are 35 </w:t>
      </w:r>
      <w:r w:rsidR="00410906">
        <w:t xml:space="preserve">SI windows for </w:t>
      </w:r>
      <w:proofErr w:type="spellStart"/>
      <w:r w:rsidR="00410906">
        <w:t>pos</w:t>
      </w:r>
      <w:proofErr w:type="spellEnd"/>
      <w:r w:rsidR="00410906">
        <w:t xml:space="preserve"> AD SI messages in the legacy </w:t>
      </w:r>
      <w:r w:rsidR="00A46A49">
        <w:t xml:space="preserve">configuration with SIB2/3 at 80ms. Therefore, the configuration example with 28 </w:t>
      </w:r>
      <w:proofErr w:type="spellStart"/>
      <w:r w:rsidR="00A46A49">
        <w:t>pos</w:t>
      </w:r>
      <w:proofErr w:type="spellEnd"/>
      <w:r w:rsidR="00A46A49">
        <w:t xml:space="preserve"> AD SI messages is supported.</w:t>
      </w:r>
    </w:p>
    <w:p w14:paraId="3DDF68B2" w14:textId="078EF221" w:rsidR="00BA2FFD" w:rsidRDefault="00BA2FFD" w:rsidP="00BA2FFD">
      <w:pPr>
        <w:pStyle w:val="Caption"/>
        <w:keepNext/>
      </w:pPr>
      <w:r>
        <w:t xml:space="preserve">Table </w:t>
      </w:r>
      <w:r w:rsidR="00060B36">
        <w:t>4</w:t>
      </w:r>
      <w:r>
        <w:t>. SI message resources availa</w:t>
      </w:r>
      <w:r w:rsidR="00BE71FB">
        <w:t>ble</w:t>
      </w:r>
      <w:r>
        <w:t xml:space="preserve"> for positioning assistance data when the SIB2/3 periodicity is 80ms</w:t>
      </w:r>
      <w:r w:rsidR="007F2601">
        <w:t xml:space="preserve">, </w:t>
      </w:r>
      <w:r w:rsidR="001D246C">
        <w:t xml:space="preserve">the </w:t>
      </w:r>
      <w:r w:rsidR="007F2601">
        <w:t>scheduling offset for pos</w:t>
      </w:r>
      <w:r w:rsidR="00BE71FB">
        <w:t>itioning</w:t>
      </w:r>
      <w:r w:rsidR="007F2601">
        <w:t xml:space="preserve"> AD </w:t>
      </w:r>
      <w:r w:rsidR="001D246C">
        <w:t>S</w:t>
      </w:r>
      <w:r w:rsidR="007F2601">
        <w:t>I messages</w:t>
      </w:r>
      <w:r w:rsidR="001D246C">
        <w:t xml:space="preserve"> is 80ms</w:t>
      </w:r>
      <w:r w:rsidR="003A7165">
        <w:t>,</w:t>
      </w:r>
      <w:r w:rsidR="007F2601">
        <w:t xml:space="preserve"> and </w:t>
      </w:r>
      <w:r w:rsidR="001D246C">
        <w:t>the</w:t>
      </w:r>
      <w:r w:rsidR="003A7165">
        <w:t xml:space="preserve"> </w:t>
      </w:r>
      <w:r w:rsidRPr="00BE71FB">
        <w:rPr>
          <w:i/>
        </w:rPr>
        <w:t>pos-</w:t>
      </w:r>
      <w:r w:rsidR="00BE71FB" w:rsidRPr="00BE71FB">
        <w:rPr>
          <w:i/>
        </w:rPr>
        <w:t>si-WindowLength</w:t>
      </w:r>
      <w:r>
        <w:t xml:space="preserve"> is 2ms.</w:t>
      </w:r>
    </w:p>
    <w:tbl>
      <w:tblPr>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1121"/>
        <w:gridCol w:w="281"/>
        <w:gridCol w:w="307"/>
        <w:gridCol w:w="307"/>
        <w:gridCol w:w="308"/>
        <w:gridCol w:w="231"/>
        <w:gridCol w:w="231"/>
        <w:gridCol w:w="231"/>
        <w:gridCol w:w="232"/>
        <w:gridCol w:w="308"/>
        <w:gridCol w:w="141"/>
        <w:gridCol w:w="140"/>
        <w:gridCol w:w="140"/>
        <w:gridCol w:w="140"/>
        <w:gridCol w:w="156"/>
        <w:gridCol w:w="140"/>
        <w:gridCol w:w="140"/>
        <w:gridCol w:w="140"/>
        <w:gridCol w:w="140"/>
        <w:gridCol w:w="140"/>
        <w:gridCol w:w="156"/>
        <w:gridCol w:w="140"/>
        <w:gridCol w:w="140"/>
        <w:gridCol w:w="140"/>
        <w:gridCol w:w="140"/>
        <w:gridCol w:w="156"/>
        <w:gridCol w:w="140"/>
        <w:gridCol w:w="140"/>
        <w:gridCol w:w="140"/>
        <w:gridCol w:w="140"/>
        <w:gridCol w:w="156"/>
        <w:gridCol w:w="135"/>
        <w:gridCol w:w="135"/>
        <w:gridCol w:w="135"/>
        <w:gridCol w:w="134"/>
        <w:gridCol w:w="150"/>
        <w:gridCol w:w="135"/>
        <w:gridCol w:w="135"/>
        <w:gridCol w:w="135"/>
        <w:gridCol w:w="134"/>
        <w:gridCol w:w="150"/>
        <w:gridCol w:w="135"/>
        <w:gridCol w:w="135"/>
        <w:gridCol w:w="135"/>
        <w:gridCol w:w="134"/>
        <w:gridCol w:w="150"/>
        <w:gridCol w:w="307"/>
        <w:gridCol w:w="354"/>
      </w:tblGrid>
      <w:tr w:rsidR="00257936" w:rsidRPr="00382AD2" w14:paraId="79D54325" w14:textId="77777777" w:rsidTr="003A342E">
        <w:tc>
          <w:tcPr>
            <w:tcW w:w="1121" w:type="dxa"/>
            <w:shd w:val="clear" w:color="auto" w:fill="FFFFFF" w:themeFill="background1"/>
            <w:tcMar>
              <w:top w:w="15" w:type="dxa"/>
              <w:left w:w="15" w:type="dxa"/>
              <w:bottom w:w="0" w:type="dxa"/>
              <w:right w:w="15" w:type="dxa"/>
            </w:tcMar>
            <w:hideMark/>
          </w:tcPr>
          <w:p w14:paraId="7DB02B39" w14:textId="77777777" w:rsidR="00382AD2" w:rsidRPr="003C613A" w:rsidRDefault="00382AD2" w:rsidP="00382AD2">
            <w:pPr>
              <w:rPr>
                <w:sz w:val="18"/>
                <w:szCs w:val="18"/>
                <w:lang w:val="sv-SE" w:eastAsia="en-GB"/>
              </w:rPr>
            </w:pPr>
            <w:r w:rsidRPr="003C613A">
              <w:rPr>
                <w:sz w:val="18"/>
                <w:szCs w:val="18"/>
                <w:lang w:val="de-DE" w:eastAsia="en-GB"/>
              </w:rPr>
              <w:t>SI message</w:t>
            </w:r>
          </w:p>
        </w:tc>
        <w:tc>
          <w:tcPr>
            <w:tcW w:w="281" w:type="dxa"/>
            <w:shd w:val="clear" w:color="auto" w:fill="FFFFFF" w:themeFill="background1"/>
            <w:tcMar>
              <w:top w:w="15" w:type="dxa"/>
              <w:left w:w="15" w:type="dxa"/>
              <w:bottom w:w="0" w:type="dxa"/>
              <w:right w:w="15" w:type="dxa"/>
            </w:tcMar>
            <w:hideMark/>
          </w:tcPr>
          <w:p w14:paraId="6A77208B" w14:textId="77777777" w:rsidR="00382AD2" w:rsidRPr="003C613A" w:rsidRDefault="00382AD2" w:rsidP="003C613A">
            <w:pPr>
              <w:jc w:val="center"/>
              <w:rPr>
                <w:sz w:val="18"/>
                <w:szCs w:val="18"/>
                <w:lang w:val="sv-SE" w:eastAsia="en-GB"/>
              </w:rPr>
            </w:pPr>
            <w:r w:rsidRPr="003C613A">
              <w:rPr>
                <w:sz w:val="18"/>
                <w:szCs w:val="18"/>
                <w:lang w:val="de-DE" w:eastAsia="en-GB"/>
              </w:rPr>
              <w:t>SI1</w:t>
            </w:r>
          </w:p>
        </w:tc>
        <w:tc>
          <w:tcPr>
            <w:tcW w:w="307" w:type="dxa"/>
            <w:shd w:val="clear" w:color="auto" w:fill="FFFFFF" w:themeFill="background1"/>
            <w:tcMar>
              <w:top w:w="15" w:type="dxa"/>
              <w:left w:w="15" w:type="dxa"/>
              <w:bottom w:w="0" w:type="dxa"/>
              <w:right w:w="15" w:type="dxa"/>
            </w:tcMar>
            <w:hideMark/>
          </w:tcPr>
          <w:p w14:paraId="772851A1" w14:textId="77777777" w:rsidR="00382AD2" w:rsidRPr="003C613A" w:rsidRDefault="00382AD2" w:rsidP="003C613A">
            <w:pPr>
              <w:jc w:val="center"/>
              <w:rPr>
                <w:sz w:val="18"/>
                <w:szCs w:val="18"/>
                <w:lang w:val="sv-SE" w:eastAsia="en-GB"/>
              </w:rPr>
            </w:pPr>
            <w:r w:rsidRPr="003C613A">
              <w:rPr>
                <w:sz w:val="18"/>
                <w:szCs w:val="18"/>
                <w:lang w:val="de-DE" w:eastAsia="en-GB"/>
              </w:rPr>
              <w:t>SI2</w:t>
            </w:r>
          </w:p>
        </w:tc>
        <w:tc>
          <w:tcPr>
            <w:tcW w:w="307" w:type="dxa"/>
            <w:shd w:val="clear" w:color="auto" w:fill="FFFFFF" w:themeFill="background1"/>
            <w:tcMar>
              <w:top w:w="15" w:type="dxa"/>
              <w:left w:w="15" w:type="dxa"/>
              <w:bottom w:w="0" w:type="dxa"/>
              <w:right w:w="15" w:type="dxa"/>
            </w:tcMar>
            <w:hideMark/>
          </w:tcPr>
          <w:p w14:paraId="60D08539" w14:textId="77777777" w:rsidR="00382AD2" w:rsidRPr="003C613A" w:rsidRDefault="00382AD2" w:rsidP="003C613A">
            <w:pPr>
              <w:jc w:val="center"/>
              <w:rPr>
                <w:sz w:val="18"/>
                <w:szCs w:val="18"/>
                <w:lang w:val="sv-SE" w:eastAsia="en-GB"/>
              </w:rPr>
            </w:pPr>
            <w:r w:rsidRPr="003C613A">
              <w:rPr>
                <w:sz w:val="18"/>
                <w:szCs w:val="18"/>
                <w:lang w:val="de-DE" w:eastAsia="en-GB"/>
              </w:rPr>
              <w:t>SI3</w:t>
            </w:r>
          </w:p>
        </w:tc>
        <w:tc>
          <w:tcPr>
            <w:tcW w:w="308" w:type="dxa"/>
            <w:shd w:val="clear" w:color="auto" w:fill="FFFFFF" w:themeFill="background1"/>
            <w:tcMar>
              <w:top w:w="15" w:type="dxa"/>
              <w:left w:w="15" w:type="dxa"/>
              <w:bottom w:w="0" w:type="dxa"/>
              <w:right w:w="15" w:type="dxa"/>
            </w:tcMar>
            <w:hideMark/>
          </w:tcPr>
          <w:p w14:paraId="3A93BFBD" w14:textId="77777777" w:rsidR="00382AD2" w:rsidRPr="003C613A" w:rsidRDefault="00382AD2" w:rsidP="003C613A">
            <w:pPr>
              <w:jc w:val="center"/>
              <w:rPr>
                <w:sz w:val="18"/>
                <w:szCs w:val="18"/>
                <w:lang w:val="sv-SE" w:eastAsia="en-GB"/>
              </w:rPr>
            </w:pPr>
            <w:r w:rsidRPr="003C613A">
              <w:rPr>
                <w:sz w:val="18"/>
                <w:szCs w:val="18"/>
                <w:lang w:val="de-DE" w:eastAsia="en-GB"/>
              </w:rPr>
              <w:t>SI4</w:t>
            </w:r>
          </w:p>
        </w:tc>
        <w:tc>
          <w:tcPr>
            <w:tcW w:w="231" w:type="dxa"/>
            <w:shd w:val="clear" w:color="auto" w:fill="FFFFFF" w:themeFill="background1"/>
            <w:tcMar>
              <w:top w:w="15" w:type="dxa"/>
              <w:left w:w="15" w:type="dxa"/>
              <w:bottom w:w="0" w:type="dxa"/>
              <w:right w:w="15" w:type="dxa"/>
            </w:tcMar>
            <w:hideMark/>
          </w:tcPr>
          <w:p w14:paraId="512F7BF1" w14:textId="32F90EFC" w:rsidR="00382AD2" w:rsidRPr="003C613A" w:rsidRDefault="00382AD2" w:rsidP="003C613A">
            <w:pPr>
              <w:jc w:val="center"/>
              <w:rPr>
                <w:sz w:val="18"/>
                <w:szCs w:val="18"/>
                <w:lang w:val="sv-SE" w:eastAsia="en-GB"/>
              </w:rPr>
            </w:pPr>
          </w:p>
        </w:tc>
        <w:tc>
          <w:tcPr>
            <w:tcW w:w="231" w:type="dxa"/>
            <w:shd w:val="clear" w:color="auto" w:fill="FFFFFF" w:themeFill="background1"/>
            <w:tcMar>
              <w:top w:w="15" w:type="dxa"/>
              <w:left w:w="15" w:type="dxa"/>
              <w:bottom w:w="0" w:type="dxa"/>
              <w:right w:w="15" w:type="dxa"/>
            </w:tcMar>
            <w:hideMark/>
          </w:tcPr>
          <w:p w14:paraId="25B2B4EE" w14:textId="17C0A8F9" w:rsidR="00382AD2" w:rsidRPr="003C613A" w:rsidRDefault="00382AD2" w:rsidP="003C613A">
            <w:pPr>
              <w:jc w:val="center"/>
              <w:rPr>
                <w:sz w:val="18"/>
                <w:szCs w:val="18"/>
                <w:lang w:val="sv-SE" w:eastAsia="en-GB"/>
              </w:rPr>
            </w:pPr>
          </w:p>
        </w:tc>
        <w:tc>
          <w:tcPr>
            <w:tcW w:w="231" w:type="dxa"/>
            <w:shd w:val="clear" w:color="auto" w:fill="FFFFFF" w:themeFill="background1"/>
            <w:tcMar>
              <w:top w:w="15" w:type="dxa"/>
              <w:left w:w="15" w:type="dxa"/>
              <w:bottom w:w="0" w:type="dxa"/>
              <w:right w:w="15" w:type="dxa"/>
            </w:tcMar>
            <w:hideMark/>
          </w:tcPr>
          <w:p w14:paraId="53D3C2E9" w14:textId="551F209D" w:rsidR="00382AD2" w:rsidRPr="003C613A" w:rsidRDefault="00382AD2" w:rsidP="003C613A">
            <w:pPr>
              <w:jc w:val="center"/>
              <w:rPr>
                <w:sz w:val="18"/>
                <w:szCs w:val="18"/>
                <w:lang w:val="sv-SE" w:eastAsia="en-GB"/>
              </w:rPr>
            </w:pPr>
          </w:p>
        </w:tc>
        <w:tc>
          <w:tcPr>
            <w:tcW w:w="232" w:type="dxa"/>
            <w:shd w:val="clear" w:color="auto" w:fill="FFFFFF" w:themeFill="background1"/>
            <w:tcMar>
              <w:top w:w="15" w:type="dxa"/>
              <w:left w:w="15" w:type="dxa"/>
              <w:bottom w:w="0" w:type="dxa"/>
              <w:right w:w="15" w:type="dxa"/>
            </w:tcMar>
            <w:hideMark/>
          </w:tcPr>
          <w:p w14:paraId="7DE9442D" w14:textId="2632FDCE" w:rsidR="00382AD2" w:rsidRPr="003C613A" w:rsidRDefault="00382AD2" w:rsidP="003C613A">
            <w:pPr>
              <w:jc w:val="center"/>
              <w:rPr>
                <w:sz w:val="18"/>
                <w:szCs w:val="18"/>
                <w:lang w:val="sv-SE" w:eastAsia="en-GB"/>
              </w:rPr>
            </w:pPr>
          </w:p>
        </w:tc>
        <w:tc>
          <w:tcPr>
            <w:tcW w:w="308" w:type="dxa"/>
            <w:shd w:val="clear" w:color="auto" w:fill="FFFFFF" w:themeFill="background1"/>
            <w:tcMar>
              <w:top w:w="15" w:type="dxa"/>
              <w:left w:w="15" w:type="dxa"/>
              <w:bottom w:w="0" w:type="dxa"/>
              <w:right w:w="15" w:type="dxa"/>
            </w:tcMar>
            <w:hideMark/>
          </w:tcPr>
          <w:p w14:paraId="78E962E3" w14:textId="77777777" w:rsidR="00382AD2" w:rsidRPr="003C613A" w:rsidRDefault="00382AD2" w:rsidP="003C613A">
            <w:pPr>
              <w:jc w:val="center"/>
              <w:rPr>
                <w:sz w:val="18"/>
                <w:szCs w:val="18"/>
                <w:lang w:val="sv-SE" w:eastAsia="en-GB"/>
              </w:rPr>
            </w:pPr>
            <w:r w:rsidRPr="003C613A">
              <w:rPr>
                <w:sz w:val="18"/>
                <w:szCs w:val="18"/>
                <w:lang w:val="de-DE" w:eastAsia="en-GB"/>
              </w:rPr>
              <w:t>SI1</w:t>
            </w:r>
          </w:p>
        </w:tc>
        <w:tc>
          <w:tcPr>
            <w:tcW w:w="141" w:type="dxa"/>
            <w:shd w:val="clear" w:color="auto" w:fill="E7E6E6" w:themeFill="background2"/>
            <w:tcMar>
              <w:top w:w="15" w:type="dxa"/>
              <w:left w:w="15" w:type="dxa"/>
              <w:bottom w:w="0" w:type="dxa"/>
              <w:right w:w="15" w:type="dxa"/>
            </w:tcMar>
            <w:hideMark/>
          </w:tcPr>
          <w:p w14:paraId="2C839813" w14:textId="0D3F885A" w:rsidR="00382AD2" w:rsidRPr="003C613A" w:rsidRDefault="00382AD2" w:rsidP="003C613A">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4F6DE33F" w14:textId="595EA73B" w:rsidR="00382AD2" w:rsidRPr="003C613A" w:rsidRDefault="00382AD2" w:rsidP="003C613A">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45B3D9A1" w14:textId="1F4267AA" w:rsidR="00382AD2" w:rsidRPr="003C613A" w:rsidRDefault="00382AD2" w:rsidP="003C613A">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1FB0C4FD" w14:textId="518FA771" w:rsidR="00382AD2" w:rsidRPr="003C613A" w:rsidRDefault="00382AD2" w:rsidP="003C613A">
            <w:pPr>
              <w:jc w:val="center"/>
              <w:rPr>
                <w:sz w:val="18"/>
                <w:szCs w:val="18"/>
                <w:lang w:val="sv-SE" w:eastAsia="en-GB"/>
              </w:rPr>
            </w:pPr>
          </w:p>
        </w:tc>
        <w:tc>
          <w:tcPr>
            <w:tcW w:w="156" w:type="dxa"/>
            <w:shd w:val="clear" w:color="auto" w:fill="E7E6E6" w:themeFill="background2"/>
            <w:tcMar>
              <w:top w:w="15" w:type="dxa"/>
              <w:left w:w="15" w:type="dxa"/>
              <w:bottom w:w="0" w:type="dxa"/>
              <w:right w:w="15" w:type="dxa"/>
            </w:tcMar>
            <w:hideMark/>
          </w:tcPr>
          <w:p w14:paraId="5B81ED08" w14:textId="0F178D38" w:rsidR="00382AD2" w:rsidRPr="003C613A" w:rsidRDefault="00382AD2" w:rsidP="003C613A">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226F44EB" w14:textId="159157CA" w:rsidR="00382AD2" w:rsidRPr="003C613A" w:rsidRDefault="00382AD2" w:rsidP="003C613A">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21B3AC43" w14:textId="03E1ADF0" w:rsidR="00382AD2" w:rsidRPr="003C613A" w:rsidRDefault="00382AD2" w:rsidP="003C613A">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04E4455C" w14:textId="03DA8398" w:rsidR="00382AD2" w:rsidRPr="003C613A" w:rsidRDefault="00382AD2" w:rsidP="003C613A">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444584AE" w14:textId="70F7028E" w:rsidR="00382AD2" w:rsidRPr="003C613A" w:rsidRDefault="00382AD2" w:rsidP="003C613A">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39FFF222" w14:textId="4F2A0576" w:rsidR="00382AD2" w:rsidRPr="003C613A" w:rsidRDefault="00382AD2" w:rsidP="003C613A">
            <w:pPr>
              <w:jc w:val="center"/>
              <w:rPr>
                <w:sz w:val="18"/>
                <w:szCs w:val="18"/>
                <w:lang w:val="sv-SE" w:eastAsia="en-GB"/>
              </w:rPr>
            </w:pPr>
          </w:p>
        </w:tc>
        <w:tc>
          <w:tcPr>
            <w:tcW w:w="156" w:type="dxa"/>
            <w:shd w:val="clear" w:color="auto" w:fill="E7E6E6" w:themeFill="background2"/>
            <w:tcMar>
              <w:top w:w="15" w:type="dxa"/>
              <w:left w:w="15" w:type="dxa"/>
              <w:bottom w:w="0" w:type="dxa"/>
              <w:right w:w="15" w:type="dxa"/>
            </w:tcMar>
            <w:hideMark/>
          </w:tcPr>
          <w:p w14:paraId="2AF8E3E9" w14:textId="1A204DB8" w:rsidR="00382AD2" w:rsidRPr="003C613A" w:rsidRDefault="00382AD2" w:rsidP="003C613A">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294C2827" w14:textId="64525B1E" w:rsidR="00382AD2" w:rsidRPr="003C613A" w:rsidRDefault="00382AD2" w:rsidP="003C613A">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69AD3715" w14:textId="467E6E7B" w:rsidR="00382AD2" w:rsidRPr="003C613A" w:rsidRDefault="00382AD2" w:rsidP="003C613A">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35271571" w14:textId="7B6143B0" w:rsidR="00382AD2" w:rsidRPr="003C613A" w:rsidRDefault="00382AD2" w:rsidP="003C613A">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376E70B6" w14:textId="5D6EC36D" w:rsidR="00382AD2" w:rsidRPr="003C613A" w:rsidRDefault="00382AD2" w:rsidP="003C613A">
            <w:pPr>
              <w:jc w:val="center"/>
              <w:rPr>
                <w:sz w:val="18"/>
                <w:szCs w:val="18"/>
                <w:lang w:val="sv-SE" w:eastAsia="en-GB"/>
              </w:rPr>
            </w:pPr>
          </w:p>
        </w:tc>
        <w:tc>
          <w:tcPr>
            <w:tcW w:w="156" w:type="dxa"/>
            <w:shd w:val="clear" w:color="auto" w:fill="E7E6E6" w:themeFill="background2"/>
            <w:tcMar>
              <w:top w:w="15" w:type="dxa"/>
              <w:left w:w="15" w:type="dxa"/>
              <w:bottom w:w="0" w:type="dxa"/>
              <w:right w:w="15" w:type="dxa"/>
            </w:tcMar>
            <w:hideMark/>
          </w:tcPr>
          <w:p w14:paraId="22E6B5BC" w14:textId="7D4C1C9D" w:rsidR="00382AD2" w:rsidRPr="003C613A" w:rsidRDefault="00382AD2" w:rsidP="003C613A">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07D6A8F2" w14:textId="6BF2A214" w:rsidR="00382AD2" w:rsidRPr="003C613A" w:rsidRDefault="00382AD2" w:rsidP="003C613A">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511BEF81" w14:textId="5640BA99" w:rsidR="00382AD2" w:rsidRPr="003C613A" w:rsidRDefault="00382AD2" w:rsidP="003C613A">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37C00C6B" w14:textId="0C4357A0" w:rsidR="00382AD2" w:rsidRPr="003C613A" w:rsidRDefault="00382AD2" w:rsidP="003C613A">
            <w:pPr>
              <w:jc w:val="center"/>
              <w:rPr>
                <w:sz w:val="18"/>
                <w:szCs w:val="18"/>
                <w:lang w:val="sv-SE" w:eastAsia="en-GB"/>
              </w:rPr>
            </w:pPr>
          </w:p>
        </w:tc>
        <w:tc>
          <w:tcPr>
            <w:tcW w:w="140" w:type="dxa"/>
            <w:shd w:val="clear" w:color="auto" w:fill="E7E6E6" w:themeFill="background2"/>
            <w:tcMar>
              <w:top w:w="15" w:type="dxa"/>
              <w:left w:w="15" w:type="dxa"/>
              <w:bottom w:w="0" w:type="dxa"/>
              <w:right w:w="15" w:type="dxa"/>
            </w:tcMar>
            <w:hideMark/>
          </w:tcPr>
          <w:p w14:paraId="5DA93591" w14:textId="0E855903" w:rsidR="00382AD2" w:rsidRPr="003C613A" w:rsidRDefault="00382AD2" w:rsidP="003C613A">
            <w:pPr>
              <w:jc w:val="center"/>
              <w:rPr>
                <w:sz w:val="18"/>
                <w:szCs w:val="18"/>
                <w:lang w:val="sv-SE" w:eastAsia="en-GB"/>
              </w:rPr>
            </w:pPr>
          </w:p>
        </w:tc>
        <w:tc>
          <w:tcPr>
            <w:tcW w:w="156" w:type="dxa"/>
            <w:shd w:val="clear" w:color="auto" w:fill="E7E6E6" w:themeFill="background2"/>
            <w:tcMar>
              <w:top w:w="15" w:type="dxa"/>
              <w:left w:w="15" w:type="dxa"/>
              <w:bottom w:w="0" w:type="dxa"/>
              <w:right w:w="15" w:type="dxa"/>
            </w:tcMar>
            <w:hideMark/>
          </w:tcPr>
          <w:p w14:paraId="3F78ED91" w14:textId="2CB4914C" w:rsidR="00382AD2" w:rsidRPr="003C613A" w:rsidRDefault="00382AD2" w:rsidP="003C613A">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1D3EB11D" w14:textId="77777777" w:rsidR="00382AD2" w:rsidRPr="003C613A" w:rsidRDefault="00382AD2" w:rsidP="003C613A">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091D6C6C" w14:textId="77777777" w:rsidR="00382AD2" w:rsidRPr="003C613A" w:rsidRDefault="00382AD2" w:rsidP="003C613A">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48D51844" w14:textId="77777777" w:rsidR="00382AD2" w:rsidRPr="003C613A" w:rsidRDefault="00382AD2" w:rsidP="003C613A">
            <w:pPr>
              <w:jc w:val="center"/>
              <w:rPr>
                <w:sz w:val="18"/>
                <w:szCs w:val="18"/>
                <w:lang w:val="sv-SE" w:eastAsia="en-GB"/>
              </w:rPr>
            </w:pPr>
          </w:p>
        </w:tc>
        <w:tc>
          <w:tcPr>
            <w:tcW w:w="134" w:type="dxa"/>
            <w:shd w:val="clear" w:color="auto" w:fill="E7E6E6" w:themeFill="background2"/>
            <w:tcMar>
              <w:top w:w="15" w:type="dxa"/>
              <w:left w:w="15" w:type="dxa"/>
              <w:bottom w:w="0" w:type="dxa"/>
              <w:right w:w="15" w:type="dxa"/>
            </w:tcMar>
            <w:hideMark/>
          </w:tcPr>
          <w:p w14:paraId="3210C8EA" w14:textId="77777777" w:rsidR="00382AD2" w:rsidRPr="003C613A" w:rsidRDefault="00382AD2" w:rsidP="003C613A">
            <w:pPr>
              <w:jc w:val="center"/>
              <w:rPr>
                <w:sz w:val="18"/>
                <w:szCs w:val="18"/>
                <w:lang w:val="sv-SE" w:eastAsia="en-GB"/>
              </w:rPr>
            </w:pPr>
          </w:p>
        </w:tc>
        <w:tc>
          <w:tcPr>
            <w:tcW w:w="150" w:type="dxa"/>
            <w:shd w:val="clear" w:color="auto" w:fill="E7E6E6" w:themeFill="background2"/>
            <w:tcMar>
              <w:top w:w="15" w:type="dxa"/>
              <w:left w:w="15" w:type="dxa"/>
              <w:bottom w:w="0" w:type="dxa"/>
              <w:right w:w="15" w:type="dxa"/>
            </w:tcMar>
            <w:hideMark/>
          </w:tcPr>
          <w:p w14:paraId="48F8752D" w14:textId="77777777" w:rsidR="00382AD2" w:rsidRPr="003C613A" w:rsidRDefault="00382AD2" w:rsidP="003C613A">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7EB413B7" w14:textId="77777777" w:rsidR="00382AD2" w:rsidRPr="003C613A" w:rsidRDefault="00382AD2" w:rsidP="003C613A">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5D65418C" w14:textId="77777777" w:rsidR="00382AD2" w:rsidRPr="003C613A" w:rsidRDefault="00382AD2" w:rsidP="003C613A">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1090919F" w14:textId="77777777" w:rsidR="00382AD2" w:rsidRPr="003C613A" w:rsidRDefault="00382AD2" w:rsidP="003C613A">
            <w:pPr>
              <w:jc w:val="center"/>
              <w:rPr>
                <w:sz w:val="18"/>
                <w:szCs w:val="18"/>
                <w:lang w:val="sv-SE" w:eastAsia="en-GB"/>
              </w:rPr>
            </w:pPr>
          </w:p>
        </w:tc>
        <w:tc>
          <w:tcPr>
            <w:tcW w:w="134" w:type="dxa"/>
            <w:shd w:val="clear" w:color="auto" w:fill="E7E6E6" w:themeFill="background2"/>
            <w:tcMar>
              <w:top w:w="15" w:type="dxa"/>
              <w:left w:w="15" w:type="dxa"/>
              <w:bottom w:w="0" w:type="dxa"/>
              <w:right w:w="15" w:type="dxa"/>
            </w:tcMar>
            <w:hideMark/>
          </w:tcPr>
          <w:p w14:paraId="152F3A9C" w14:textId="77777777" w:rsidR="00382AD2" w:rsidRPr="003C613A" w:rsidRDefault="00382AD2" w:rsidP="003C613A">
            <w:pPr>
              <w:jc w:val="center"/>
              <w:rPr>
                <w:sz w:val="18"/>
                <w:szCs w:val="18"/>
                <w:lang w:val="sv-SE" w:eastAsia="en-GB"/>
              </w:rPr>
            </w:pPr>
          </w:p>
        </w:tc>
        <w:tc>
          <w:tcPr>
            <w:tcW w:w="150" w:type="dxa"/>
            <w:shd w:val="clear" w:color="auto" w:fill="E7E6E6" w:themeFill="background2"/>
            <w:tcMar>
              <w:top w:w="15" w:type="dxa"/>
              <w:left w:w="15" w:type="dxa"/>
              <w:bottom w:w="0" w:type="dxa"/>
              <w:right w:w="15" w:type="dxa"/>
            </w:tcMar>
            <w:hideMark/>
          </w:tcPr>
          <w:p w14:paraId="4FE82ED7" w14:textId="77777777" w:rsidR="00382AD2" w:rsidRPr="003C613A" w:rsidRDefault="00382AD2" w:rsidP="003C613A">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1959C27A" w14:textId="77777777" w:rsidR="00382AD2" w:rsidRPr="003C613A" w:rsidRDefault="00382AD2" w:rsidP="003C613A">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23868A07" w14:textId="77777777" w:rsidR="00382AD2" w:rsidRPr="003C613A" w:rsidRDefault="00382AD2" w:rsidP="003C613A">
            <w:pPr>
              <w:jc w:val="center"/>
              <w:rPr>
                <w:sz w:val="18"/>
                <w:szCs w:val="18"/>
                <w:lang w:val="sv-SE" w:eastAsia="en-GB"/>
              </w:rPr>
            </w:pPr>
          </w:p>
        </w:tc>
        <w:tc>
          <w:tcPr>
            <w:tcW w:w="135" w:type="dxa"/>
            <w:shd w:val="clear" w:color="auto" w:fill="E7E6E6" w:themeFill="background2"/>
            <w:tcMar>
              <w:top w:w="15" w:type="dxa"/>
              <w:left w:w="15" w:type="dxa"/>
              <w:bottom w:w="0" w:type="dxa"/>
              <w:right w:w="15" w:type="dxa"/>
            </w:tcMar>
            <w:hideMark/>
          </w:tcPr>
          <w:p w14:paraId="7B6A01DC" w14:textId="77777777" w:rsidR="00382AD2" w:rsidRPr="003C613A" w:rsidRDefault="00382AD2" w:rsidP="003C613A">
            <w:pPr>
              <w:jc w:val="center"/>
              <w:rPr>
                <w:sz w:val="18"/>
                <w:szCs w:val="18"/>
                <w:lang w:val="sv-SE" w:eastAsia="en-GB"/>
              </w:rPr>
            </w:pPr>
          </w:p>
        </w:tc>
        <w:tc>
          <w:tcPr>
            <w:tcW w:w="134" w:type="dxa"/>
            <w:shd w:val="clear" w:color="auto" w:fill="E7E6E6" w:themeFill="background2"/>
            <w:tcMar>
              <w:top w:w="15" w:type="dxa"/>
              <w:left w:w="15" w:type="dxa"/>
              <w:bottom w:w="0" w:type="dxa"/>
              <w:right w:w="15" w:type="dxa"/>
            </w:tcMar>
            <w:hideMark/>
          </w:tcPr>
          <w:p w14:paraId="2CD65487" w14:textId="77777777" w:rsidR="00382AD2" w:rsidRPr="003C613A" w:rsidRDefault="00382AD2" w:rsidP="003C613A">
            <w:pPr>
              <w:jc w:val="center"/>
              <w:rPr>
                <w:sz w:val="18"/>
                <w:szCs w:val="18"/>
                <w:lang w:val="sv-SE" w:eastAsia="en-GB"/>
              </w:rPr>
            </w:pPr>
          </w:p>
        </w:tc>
        <w:tc>
          <w:tcPr>
            <w:tcW w:w="150" w:type="dxa"/>
            <w:shd w:val="clear" w:color="auto" w:fill="E7E6E6" w:themeFill="background2"/>
            <w:tcMar>
              <w:top w:w="15" w:type="dxa"/>
              <w:left w:w="15" w:type="dxa"/>
              <w:bottom w:w="0" w:type="dxa"/>
              <w:right w:w="15" w:type="dxa"/>
            </w:tcMar>
            <w:hideMark/>
          </w:tcPr>
          <w:p w14:paraId="35757F68" w14:textId="77777777" w:rsidR="00382AD2" w:rsidRPr="003C613A" w:rsidRDefault="00382AD2" w:rsidP="003C613A">
            <w:pPr>
              <w:jc w:val="center"/>
              <w:rPr>
                <w:sz w:val="18"/>
                <w:szCs w:val="18"/>
                <w:lang w:val="sv-SE" w:eastAsia="en-GB"/>
              </w:rPr>
            </w:pPr>
          </w:p>
        </w:tc>
        <w:tc>
          <w:tcPr>
            <w:tcW w:w="307" w:type="dxa"/>
            <w:shd w:val="clear" w:color="auto" w:fill="FFFFFF" w:themeFill="background1"/>
            <w:tcMar>
              <w:top w:w="15" w:type="dxa"/>
              <w:left w:w="15" w:type="dxa"/>
              <w:bottom w:w="0" w:type="dxa"/>
              <w:right w:w="15" w:type="dxa"/>
            </w:tcMar>
            <w:hideMark/>
          </w:tcPr>
          <w:p w14:paraId="77A593BE" w14:textId="77777777" w:rsidR="00382AD2" w:rsidRPr="003C613A" w:rsidRDefault="00382AD2" w:rsidP="003C613A">
            <w:pPr>
              <w:jc w:val="center"/>
              <w:rPr>
                <w:sz w:val="18"/>
                <w:szCs w:val="18"/>
                <w:lang w:val="sv-SE" w:eastAsia="en-GB"/>
              </w:rPr>
            </w:pPr>
            <w:r w:rsidRPr="003C613A">
              <w:rPr>
                <w:sz w:val="18"/>
                <w:szCs w:val="18"/>
                <w:lang w:val="de-DE" w:eastAsia="en-GB"/>
              </w:rPr>
              <w:t>SI1</w:t>
            </w:r>
          </w:p>
        </w:tc>
        <w:tc>
          <w:tcPr>
            <w:tcW w:w="354" w:type="dxa"/>
            <w:shd w:val="clear" w:color="auto" w:fill="FFFFFF" w:themeFill="background1"/>
            <w:tcMar>
              <w:top w:w="15" w:type="dxa"/>
              <w:left w:w="15" w:type="dxa"/>
              <w:bottom w:w="0" w:type="dxa"/>
              <w:right w:w="15" w:type="dxa"/>
            </w:tcMar>
            <w:hideMark/>
          </w:tcPr>
          <w:p w14:paraId="2621CD7F" w14:textId="2636D5D8" w:rsidR="00382AD2" w:rsidRPr="003C613A" w:rsidRDefault="00382AD2" w:rsidP="003C613A">
            <w:pPr>
              <w:jc w:val="center"/>
              <w:rPr>
                <w:sz w:val="18"/>
                <w:szCs w:val="18"/>
                <w:lang w:val="sv-SE" w:eastAsia="en-GB"/>
              </w:rPr>
            </w:pPr>
            <w:r w:rsidRPr="003C613A">
              <w:rPr>
                <w:sz w:val="18"/>
                <w:szCs w:val="18"/>
                <w:lang w:val="de-DE" w:eastAsia="en-GB"/>
              </w:rPr>
              <w:t>SI2</w:t>
            </w:r>
          </w:p>
        </w:tc>
      </w:tr>
      <w:tr w:rsidR="00072710" w:rsidRPr="00382AD2" w14:paraId="70297368" w14:textId="77777777" w:rsidTr="003A342E">
        <w:tc>
          <w:tcPr>
            <w:tcW w:w="1121" w:type="dxa"/>
            <w:shd w:val="clear" w:color="auto" w:fill="FFFFFF" w:themeFill="background1"/>
            <w:tcMar>
              <w:top w:w="15" w:type="dxa"/>
              <w:left w:w="15" w:type="dxa"/>
              <w:bottom w:w="0" w:type="dxa"/>
              <w:right w:w="15" w:type="dxa"/>
            </w:tcMar>
            <w:hideMark/>
          </w:tcPr>
          <w:p w14:paraId="057DE39F" w14:textId="77777777" w:rsidR="00382AD2" w:rsidRPr="003C613A" w:rsidRDefault="00382AD2" w:rsidP="00382AD2">
            <w:pPr>
              <w:rPr>
                <w:sz w:val="18"/>
                <w:szCs w:val="18"/>
                <w:lang w:val="sv-SE" w:eastAsia="en-GB"/>
              </w:rPr>
            </w:pPr>
            <w:r w:rsidRPr="003C613A">
              <w:rPr>
                <w:sz w:val="18"/>
                <w:szCs w:val="18"/>
                <w:lang w:val="de-DE" w:eastAsia="en-GB"/>
              </w:rPr>
              <w:t>SFN</w:t>
            </w:r>
          </w:p>
        </w:tc>
        <w:tc>
          <w:tcPr>
            <w:tcW w:w="281" w:type="dxa"/>
            <w:shd w:val="clear" w:color="auto" w:fill="FFFFFF" w:themeFill="background1"/>
            <w:tcMar>
              <w:top w:w="15" w:type="dxa"/>
              <w:left w:w="15" w:type="dxa"/>
              <w:bottom w:w="0" w:type="dxa"/>
              <w:right w:w="15" w:type="dxa"/>
            </w:tcMar>
            <w:hideMark/>
          </w:tcPr>
          <w:p w14:paraId="499203EF" w14:textId="77777777" w:rsidR="00382AD2" w:rsidRPr="003C613A" w:rsidRDefault="00382AD2" w:rsidP="003C613A">
            <w:pPr>
              <w:jc w:val="center"/>
              <w:rPr>
                <w:sz w:val="18"/>
                <w:szCs w:val="18"/>
                <w:lang w:val="sv-SE" w:eastAsia="en-GB"/>
              </w:rPr>
            </w:pPr>
            <w:r w:rsidRPr="003C613A">
              <w:rPr>
                <w:sz w:val="18"/>
                <w:szCs w:val="18"/>
                <w:lang w:val="de-DE" w:eastAsia="en-GB"/>
              </w:rPr>
              <w:t>0</w:t>
            </w:r>
          </w:p>
        </w:tc>
        <w:tc>
          <w:tcPr>
            <w:tcW w:w="307" w:type="dxa"/>
            <w:shd w:val="clear" w:color="auto" w:fill="FFFFFF" w:themeFill="background1"/>
            <w:tcMar>
              <w:top w:w="15" w:type="dxa"/>
              <w:left w:w="15" w:type="dxa"/>
              <w:bottom w:w="0" w:type="dxa"/>
              <w:right w:w="15" w:type="dxa"/>
            </w:tcMar>
            <w:hideMark/>
          </w:tcPr>
          <w:p w14:paraId="01ADB202" w14:textId="77777777" w:rsidR="00382AD2" w:rsidRPr="003C613A" w:rsidRDefault="00382AD2" w:rsidP="003C613A">
            <w:pPr>
              <w:jc w:val="center"/>
              <w:rPr>
                <w:sz w:val="18"/>
                <w:szCs w:val="18"/>
                <w:lang w:val="sv-SE" w:eastAsia="en-GB"/>
              </w:rPr>
            </w:pPr>
            <w:r w:rsidRPr="003C613A">
              <w:rPr>
                <w:sz w:val="18"/>
                <w:szCs w:val="18"/>
                <w:lang w:val="de-DE" w:eastAsia="en-GB"/>
              </w:rPr>
              <w:t>1</w:t>
            </w:r>
          </w:p>
        </w:tc>
        <w:tc>
          <w:tcPr>
            <w:tcW w:w="307" w:type="dxa"/>
            <w:shd w:val="clear" w:color="auto" w:fill="FFFFFF" w:themeFill="background1"/>
            <w:tcMar>
              <w:top w:w="15" w:type="dxa"/>
              <w:left w:w="15" w:type="dxa"/>
              <w:bottom w:w="0" w:type="dxa"/>
              <w:right w:w="15" w:type="dxa"/>
            </w:tcMar>
            <w:hideMark/>
          </w:tcPr>
          <w:p w14:paraId="7F92A375" w14:textId="77777777" w:rsidR="00382AD2" w:rsidRPr="003C613A" w:rsidRDefault="00382AD2" w:rsidP="003C613A">
            <w:pPr>
              <w:jc w:val="center"/>
              <w:rPr>
                <w:sz w:val="18"/>
                <w:szCs w:val="18"/>
                <w:lang w:val="sv-SE" w:eastAsia="en-GB"/>
              </w:rPr>
            </w:pPr>
            <w:r w:rsidRPr="003C613A">
              <w:rPr>
                <w:sz w:val="18"/>
                <w:szCs w:val="18"/>
                <w:lang w:val="de-DE" w:eastAsia="en-GB"/>
              </w:rPr>
              <w:t>2</w:t>
            </w:r>
          </w:p>
        </w:tc>
        <w:tc>
          <w:tcPr>
            <w:tcW w:w="308" w:type="dxa"/>
            <w:shd w:val="clear" w:color="auto" w:fill="FFFFFF" w:themeFill="background1"/>
            <w:tcMar>
              <w:top w:w="15" w:type="dxa"/>
              <w:left w:w="15" w:type="dxa"/>
              <w:bottom w:w="0" w:type="dxa"/>
              <w:right w:w="15" w:type="dxa"/>
            </w:tcMar>
            <w:hideMark/>
          </w:tcPr>
          <w:p w14:paraId="3795AA34" w14:textId="77777777" w:rsidR="00382AD2" w:rsidRPr="003C613A" w:rsidRDefault="00382AD2" w:rsidP="003C613A">
            <w:pPr>
              <w:jc w:val="center"/>
              <w:rPr>
                <w:sz w:val="18"/>
                <w:szCs w:val="18"/>
                <w:lang w:val="sv-SE" w:eastAsia="en-GB"/>
              </w:rPr>
            </w:pPr>
            <w:r w:rsidRPr="003C613A">
              <w:rPr>
                <w:sz w:val="18"/>
                <w:szCs w:val="18"/>
                <w:lang w:val="de-DE" w:eastAsia="en-GB"/>
              </w:rPr>
              <w:t>3</w:t>
            </w:r>
          </w:p>
        </w:tc>
        <w:tc>
          <w:tcPr>
            <w:tcW w:w="231" w:type="dxa"/>
            <w:shd w:val="clear" w:color="auto" w:fill="FFFFFF" w:themeFill="background1"/>
            <w:tcMar>
              <w:top w:w="15" w:type="dxa"/>
              <w:left w:w="15" w:type="dxa"/>
              <w:bottom w:w="0" w:type="dxa"/>
              <w:right w:w="15" w:type="dxa"/>
            </w:tcMar>
            <w:hideMark/>
          </w:tcPr>
          <w:p w14:paraId="03AF70A0" w14:textId="77777777" w:rsidR="00382AD2" w:rsidRPr="003C613A" w:rsidRDefault="00382AD2" w:rsidP="003C613A">
            <w:pPr>
              <w:jc w:val="center"/>
              <w:rPr>
                <w:sz w:val="18"/>
                <w:szCs w:val="18"/>
                <w:lang w:val="sv-SE" w:eastAsia="en-GB"/>
              </w:rPr>
            </w:pPr>
            <w:r w:rsidRPr="003C613A">
              <w:rPr>
                <w:sz w:val="18"/>
                <w:szCs w:val="18"/>
                <w:lang w:val="de-DE" w:eastAsia="en-GB"/>
              </w:rPr>
              <w:t>4</w:t>
            </w:r>
          </w:p>
        </w:tc>
        <w:tc>
          <w:tcPr>
            <w:tcW w:w="231" w:type="dxa"/>
            <w:shd w:val="clear" w:color="auto" w:fill="FFFFFF" w:themeFill="background1"/>
            <w:tcMar>
              <w:top w:w="15" w:type="dxa"/>
              <w:left w:w="15" w:type="dxa"/>
              <w:bottom w:w="0" w:type="dxa"/>
              <w:right w:w="15" w:type="dxa"/>
            </w:tcMar>
            <w:hideMark/>
          </w:tcPr>
          <w:p w14:paraId="7C805488" w14:textId="77777777" w:rsidR="00382AD2" w:rsidRPr="003C613A" w:rsidRDefault="00382AD2" w:rsidP="003C613A">
            <w:pPr>
              <w:jc w:val="center"/>
              <w:rPr>
                <w:sz w:val="18"/>
                <w:szCs w:val="18"/>
                <w:lang w:val="sv-SE" w:eastAsia="en-GB"/>
              </w:rPr>
            </w:pPr>
            <w:r w:rsidRPr="003C613A">
              <w:rPr>
                <w:sz w:val="18"/>
                <w:szCs w:val="18"/>
                <w:lang w:val="de-DE" w:eastAsia="en-GB"/>
              </w:rPr>
              <w:t>5</w:t>
            </w:r>
          </w:p>
        </w:tc>
        <w:tc>
          <w:tcPr>
            <w:tcW w:w="231" w:type="dxa"/>
            <w:shd w:val="clear" w:color="auto" w:fill="FFFFFF" w:themeFill="background1"/>
            <w:tcMar>
              <w:top w:w="15" w:type="dxa"/>
              <w:left w:w="15" w:type="dxa"/>
              <w:bottom w:w="0" w:type="dxa"/>
              <w:right w:w="15" w:type="dxa"/>
            </w:tcMar>
            <w:hideMark/>
          </w:tcPr>
          <w:p w14:paraId="6237DE44" w14:textId="77777777" w:rsidR="00382AD2" w:rsidRPr="003C613A" w:rsidRDefault="00382AD2" w:rsidP="003C613A">
            <w:pPr>
              <w:jc w:val="center"/>
              <w:rPr>
                <w:sz w:val="18"/>
                <w:szCs w:val="18"/>
                <w:lang w:val="sv-SE" w:eastAsia="en-GB"/>
              </w:rPr>
            </w:pPr>
            <w:r w:rsidRPr="003C613A">
              <w:rPr>
                <w:sz w:val="18"/>
                <w:szCs w:val="18"/>
                <w:lang w:val="de-DE" w:eastAsia="en-GB"/>
              </w:rPr>
              <w:t>6</w:t>
            </w:r>
          </w:p>
        </w:tc>
        <w:tc>
          <w:tcPr>
            <w:tcW w:w="232" w:type="dxa"/>
            <w:shd w:val="clear" w:color="auto" w:fill="FFFFFF" w:themeFill="background1"/>
            <w:tcMar>
              <w:top w:w="15" w:type="dxa"/>
              <w:left w:w="15" w:type="dxa"/>
              <w:bottom w:w="0" w:type="dxa"/>
              <w:right w:w="15" w:type="dxa"/>
            </w:tcMar>
            <w:hideMark/>
          </w:tcPr>
          <w:p w14:paraId="1456B018" w14:textId="77777777" w:rsidR="00382AD2" w:rsidRPr="003C613A" w:rsidRDefault="00382AD2" w:rsidP="003C613A">
            <w:pPr>
              <w:jc w:val="center"/>
              <w:rPr>
                <w:sz w:val="18"/>
                <w:szCs w:val="18"/>
                <w:lang w:val="sv-SE" w:eastAsia="en-GB"/>
              </w:rPr>
            </w:pPr>
            <w:r w:rsidRPr="003C613A">
              <w:rPr>
                <w:sz w:val="18"/>
                <w:szCs w:val="18"/>
                <w:lang w:val="de-DE" w:eastAsia="en-GB"/>
              </w:rPr>
              <w:t>7</w:t>
            </w:r>
          </w:p>
        </w:tc>
        <w:tc>
          <w:tcPr>
            <w:tcW w:w="308" w:type="dxa"/>
            <w:shd w:val="clear" w:color="auto" w:fill="FFFFFF" w:themeFill="background1"/>
            <w:tcMar>
              <w:top w:w="15" w:type="dxa"/>
              <w:left w:w="15" w:type="dxa"/>
              <w:bottom w:w="0" w:type="dxa"/>
              <w:right w:w="15" w:type="dxa"/>
            </w:tcMar>
            <w:hideMark/>
          </w:tcPr>
          <w:p w14:paraId="5CAE56F1" w14:textId="77777777" w:rsidR="00382AD2" w:rsidRPr="003C613A" w:rsidRDefault="00382AD2" w:rsidP="003C613A">
            <w:pPr>
              <w:jc w:val="center"/>
              <w:rPr>
                <w:sz w:val="18"/>
                <w:szCs w:val="18"/>
                <w:lang w:val="sv-SE" w:eastAsia="en-GB"/>
              </w:rPr>
            </w:pPr>
            <w:r w:rsidRPr="003C613A">
              <w:rPr>
                <w:sz w:val="18"/>
                <w:szCs w:val="18"/>
                <w:lang w:val="de-DE" w:eastAsia="en-GB"/>
              </w:rPr>
              <w:t>8</w:t>
            </w:r>
          </w:p>
        </w:tc>
        <w:tc>
          <w:tcPr>
            <w:tcW w:w="717" w:type="dxa"/>
            <w:gridSpan w:val="5"/>
            <w:shd w:val="clear" w:color="auto" w:fill="FFFFFF" w:themeFill="background1"/>
            <w:tcMar>
              <w:top w:w="15" w:type="dxa"/>
              <w:left w:w="15" w:type="dxa"/>
              <w:bottom w:w="0" w:type="dxa"/>
              <w:right w:w="15" w:type="dxa"/>
            </w:tcMar>
            <w:hideMark/>
          </w:tcPr>
          <w:p w14:paraId="274A4DAB" w14:textId="77777777" w:rsidR="00382AD2" w:rsidRPr="003C613A" w:rsidRDefault="00382AD2" w:rsidP="003C613A">
            <w:pPr>
              <w:jc w:val="center"/>
              <w:rPr>
                <w:sz w:val="18"/>
                <w:szCs w:val="18"/>
                <w:lang w:val="sv-SE" w:eastAsia="en-GB"/>
              </w:rPr>
            </w:pPr>
            <w:r w:rsidRPr="003C613A">
              <w:rPr>
                <w:sz w:val="18"/>
                <w:szCs w:val="18"/>
                <w:lang w:val="de-DE" w:eastAsia="en-GB"/>
              </w:rPr>
              <w:t>9</w:t>
            </w:r>
          </w:p>
        </w:tc>
        <w:tc>
          <w:tcPr>
            <w:tcW w:w="856" w:type="dxa"/>
            <w:gridSpan w:val="6"/>
            <w:shd w:val="clear" w:color="auto" w:fill="FFFFFF" w:themeFill="background1"/>
            <w:tcMar>
              <w:top w:w="15" w:type="dxa"/>
              <w:left w:w="15" w:type="dxa"/>
              <w:bottom w:w="0" w:type="dxa"/>
              <w:right w:w="15" w:type="dxa"/>
            </w:tcMar>
            <w:hideMark/>
          </w:tcPr>
          <w:p w14:paraId="68926519" w14:textId="77777777" w:rsidR="00382AD2" w:rsidRPr="003C613A" w:rsidRDefault="00382AD2" w:rsidP="003C613A">
            <w:pPr>
              <w:jc w:val="center"/>
              <w:rPr>
                <w:sz w:val="18"/>
                <w:szCs w:val="18"/>
                <w:lang w:val="sv-SE" w:eastAsia="en-GB"/>
              </w:rPr>
            </w:pPr>
            <w:r w:rsidRPr="003C613A">
              <w:rPr>
                <w:sz w:val="18"/>
                <w:szCs w:val="18"/>
                <w:lang w:val="de-DE" w:eastAsia="en-GB"/>
              </w:rPr>
              <w:t>10</w:t>
            </w:r>
          </w:p>
        </w:tc>
        <w:tc>
          <w:tcPr>
            <w:tcW w:w="716" w:type="dxa"/>
            <w:gridSpan w:val="5"/>
            <w:shd w:val="clear" w:color="auto" w:fill="FFFFFF" w:themeFill="background1"/>
            <w:tcMar>
              <w:top w:w="15" w:type="dxa"/>
              <w:left w:w="15" w:type="dxa"/>
              <w:bottom w:w="0" w:type="dxa"/>
              <w:right w:w="15" w:type="dxa"/>
            </w:tcMar>
            <w:hideMark/>
          </w:tcPr>
          <w:p w14:paraId="533D50F7" w14:textId="77777777" w:rsidR="00382AD2" w:rsidRPr="003C613A" w:rsidRDefault="00382AD2" w:rsidP="003C613A">
            <w:pPr>
              <w:jc w:val="center"/>
              <w:rPr>
                <w:sz w:val="18"/>
                <w:szCs w:val="18"/>
                <w:lang w:val="sv-SE" w:eastAsia="en-GB"/>
              </w:rPr>
            </w:pPr>
            <w:r w:rsidRPr="003C613A">
              <w:rPr>
                <w:sz w:val="18"/>
                <w:szCs w:val="18"/>
                <w:lang w:val="de-DE" w:eastAsia="en-GB"/>
              </w:rPr>
              <w:t>11</w:t>
            </w:r>
          </w:p>
        </w:tc>
        <w:tc>
          <w:tcPr>
            <w:tcW w:w="716" w:type="dxa"/>
            <w:gridSpan w:val="5"/>
            <w:shd w:val="clear" w:color="auto" w:fill="FFFFFF" w:themeFill="background1"/>
            <w:tcMar>
              <w:top w:w="15" w:type="dxa"/>
              <w:left w:w="15" w:type="dxa"/>
              <w:bottom w:w="0" w:type="dxa"/>
              <w:right w:w="15" w:type="dxa"/>
            </w:tcMar>
            <w:hideMark/>
          </w:tcPr>
          <w:p w14:paraId="7257E83F" w14:textId="77777777" w:rsidR="00382AD2" w:rsidRPr="003C613A" w:rsidRDefault="00382AD2" w:rsidP="003C613A">
            <w:pPr>
              <w:jc w:val="center"/>
              <w:rPr>
                <w:sz w:val="18"/>
                <w:szCs w:val="18"/>
                <w:lang w:val="sv-SE" w:eastAsia="en-GB"/>
              </w:rPr>
            </w:pPr>
            <w:r w:rsidRPr="003C613A">
              <w:rPr>
                <w:sz w:val="18"/>
                <w:szCs w:val="18"/>
                <w:lang w:val="de-DE" w:eastAsia="en-GB"/>
              </w:rPr>
              <w:t>12</w:t>
            </w:r>
          </w:p>
        </w:tc>
        <w:tc>
          <w:tcPr>
            <w:tcW w:w="689" w:type="dxa"/>
            <w:gridSpan w:val="5"/>
            <w:shd w:val="clear" w:color="auto" w:fill="FFFFFF" w:themeFill="background1"/>
            <w:tcMar>
              <w:top w:w="15" w:type="dxa"/>
              <w:left w:w="15" w:type="dxa"/>
              <w:bottom w:w="0" w:type="dxa"/>
              <w:right w:w="15" w:type="dxa"/>
            </w:tcMar>
            <w:hideMark/>
          </w:tcPr>
          <w:p w14:paraId="3175B4E5" w14:textId="77777777" w:rsidR="00382AD2" w:rsidRPr="003C613A" w:rsidRDefault="00382AD2" w:rsidP="003C613A">
            <w:pPr>
              <w:jc w:val="center"/>
              <w:rPr>
                <w:sz w:val="18"/>
                <w:szCs w:val="18"/>
                <w:lang w:val="sv-SE" w:eastAsia="en-GB"/>
              </w:rPr>
            </w:pPr>
            <w:r w:rsidRPr="003C613A">
              <w:rPr>
                <w:sz w:val="18"/>
                <w:szCs w:val="18"/>
                <w:lang w:val="sv-SE" w:eastAsia="en-GB"/>
              </w:rPr>
              <w:t>13</w:t>
            </w:r>
          </w:p>
        </w:tc>
        <w:tc>
          <w:tcPr>
            <w:tcW w:w="689" w:type="dxa"/>
            <w:gridSpan w:val="5"/>
            <w:shd w:val="clear" w:color="auto" w:fill="FFFFFF" w:themeFill="background1"/>
            <w:tcMar>
              <w:top w:w="15" w:type="dxa"/>
              <w:left w:w="15" w:type="dxa"/>
              <w:bottom w:w="0" w:type="dxa"/>
              <w:right w:w="15" w:type="dxa"/>
            </w:tcMar>
            <w:hideMark/>
          </w:tcPr>
          <w:p w14:paraId="0BA98059" w14:textId="77777777" w:rsidR="00382AD2" w:rsidRPr="003C613A" w:rsidRDefault="00382AD2" w:rsidP="003C613A">
            <w:pPr>
              <w:jc w:val="center"/>
              <w:rPr>
                <w:sz w:val="18"/>
                <w:szCs w:val="18"/>
                <w:lang w:val="sv-SE" w:eastAsia="en-GB"/>
              </w:rPr>
            </w:pPr>
            <w:r w:rsidRPr="003C613A">
              <w:rPr>
                <w:sz w:val="18"/>
                <w:szCs w:val="18"/>
                <w:lang w:val="sv-SE" w:eastAsia="en-GB"/>
              </w:rPr>
              <w:t>14</w:t>
            </w:r>
          </w:p>
        </w:tc>
        <w:tc>
          <w:tcPr>
            <w:tcW w:w="689" w:type="dxa"/>
            <w:gridSpan w:val="5"/>
            <w:shd w:val="clear" w:color="auto" w:fill="FFFFFF" w:themeFill="background1"/>
            <w:tcMar>
              <w:top w:w="15" w:type="dxa"/>
              <w:left w:w="15" w:type="dxa"/>
              <w:bottom w:w="0" w:type="dxa"/>
              <w:right w:w="15" w:type="dxa"/>
            </w:tcMar>
            <w:hideMark/>
          </w:tcPr>
          <w:p w14:paraId="00AD90EE" w14:textId="77777777" w:rsidR="00382AD2" w:rsidRPr="003C613A" w:rsidRDefault="00382AD2" w:rsidP="003C613A">
            <w:pPr>
              <w:jc w:val="center"/>
              <w:rPr>
                <w:sz w:val="18"/>
                <w:szCs w:val="18"/>
                <w:lang w:val="sv-SE" w:eastAsia="en-GB"/>
              </w:rPr>
            </w:pPr>
            <w:r w:rsidRPr="003C613A">
              <w:rPr>
                <w:sz w:val="18"/>
                <w:szCs w:val="18"/>
                <w:lang w:val="sv-SE" w:eastAsia="en-GB"/>
              </w:rPr>
              <w:t>15</w:t>
            </w:r>
          </w:p>
        </w:tc>
        <w:tc>
          <w:tcPr>
            <w:tcW w:w="307" w:type="dxa"/>
            <w:shd w:val="clear" w:color="auto" w:fill="FFFFFF" w:themeFill="background1"/>
            <w:tcMar>
              <w:top w:w="15" w:type="dxa"/>
              <w:left w:w="15" w:type="dxa"/>
              <w:bottom w:w="0" w:type="dxa"/>
              <w:right w:w="15" w:type="dxa"/>
            </w:tcMar>
            <w:hideMark/>
          </w:tcPr>
          <w:p w14:paraId="1D9DAF96" w14:textId="77777777" w:rsidR="00382AD2" w:rsidRPr="003C613A" w:rsidRDefault="00382AD2" w:rsidP="003C613A">
            <w:pPr>
              <w:jc w:val="center"/>
              <w:rPr>
                <w:sz w:val="18"/>
                <w:szCs w:val="18"/>
                <w:lang w:val="sv-SE" w:eastAsia="en-GB"/>
              </w:rPr>
            </w:pPr>
            <w:r w:rsidRPr="003C613A">
              <w:rPr>
                <w:sz w:val="18"/>
                <w:szCs w:val="18"/>
                <w:lang w:val="de-DE" w:eastAsia="en-GB"/>
              </w:rPr>
              <w:t>16</w:t>
            </w:r>
          </w:p>
        </w:tc>
        <w:tc>
          <w:tcPr>
            <w:tcW w:w="354" w:type="dxa"/>
            <w:shd w:val="clear" w:color="auto" w:fill="FFFFFF" w:themeFill="background1"/>
            <w:tcMar>
              <w:top w:w="15" w:type="dxa"/>
              <w:left w:w="15" w:type="dxa"/>
              <w:bottom w:w="0" w:type="dxa"/>
              <w:right w:w="15" w:type="dxa"/>
            </w:tcMar>
            <w:hideMark/>
          </w:tcPr>
          <w:p w14:paraId="4565DF04" w14:textId="77777777" w:rsidR="00382AD2" w:rsidRPr="003C613A" w:rsidRDefault="00382AD2" w:rsidP="003C613A">
            <w:pPr>
              <w:jc w:val="center"/>
              <w:rPr>
                <w:sz w:val="18"/>
                <w:szCs w:val="18"/>
                <w:lang w:val="sv-SE" w:eastAsia="en-GB"/>
              </w:rPr>
            </w:pPr>
            <w:r w:rsidRPr="003C613A">
              <w:rPr>
                <w:sz w:val="18"/>
                <w:szCs w:val="18"/>
                <w:lang w:val="de-DE" w:eastAsia="en-GB"/>
              </w:rPr>
              <w:t>17</w:t>
            </w:r>
          </w:p>
        </w:tc>
      </w:tr>
    </w:tbl>
    <w:p w14:paraId="3B391BFD" w14:textId="77777777" w:rsidR="00382AD2" w:rsidRDefault="00382AD2" w:rsidP="00060B36">
      <w:pPr>
        <w:rPr>
          <w:lang w:eastAsia="en-GB"/>
        </w:rPr>
      </w:pPr>
    </w:p>
    <w:p w14:paraId="25720E5D" w14:textId="336F557D" w:rsidR="00A46A49" w:rsidRDefault="00A46A49" w:rsidP="00A46A49">
      <w:pPr>
        <w:pStyle w:val="Observation"/>
      </w:pPr>
      <w:bookmarkStart w:id="8" w:name="_Toc521422397"/>
      <w:r>
        <w:t>In a typical SI configuration, there are enough resources to handle the positioning assistance data in the example configuration used in the 3GPP WI with a SI message scheduling offset</w:t>
      </w:r>
      <w:r w:rsidR="003B7196">
        <w:t xml:space="preserve"> and a separate </w:t>
      </w:r>
      <w:r w:rsidR="003B7196" w:rsidRPr="00BE71FB">
        <w:rPr>
          <w:i/>
        </w:rPr>
        <w:t>pos-</w:t>
      </w:r>
      <w:r w:rsidR="00BE71FB" w:rsidRPr="00BE71FB">
        <w:rPr>
          <w:i/>
        </w:rPr>
        <w:t>si-WindowLength</w:t>
      </w:r>
      <w:r>
        <w:t>.</w:t>
      </w:r>
      <w:bookmarkEnd w:id="8"/>
    </w:p>
    <w:p w14:paraId="64BF9989" w14:textId="77777777" w:rsidR="00A46A49" w:rsidRDefault="00A46A49" w:rsidP="00060B36">
      <w:pPr>
        <w:rPr>
          <w:lang w:eastAsia="en-GB"/>
        </w:rPr>
      </w:pPr>
    </w:p>
    <w:p w14:paraId="0FD4D374" w14:textId="77777777" w:rsidR="00060B36" w:rsidRPr="00744263" w:rsidRDefault="00060B36" w:rsidP="00744263">
      <w:pPr>
        <w:rPr>
          <w:lang w:eastAsia="en-GB"/>
        </w:rPr>
      </w:pPr>
    </w:p>
    <w:p w14:paraId="1921FF67" w14:textId="0F8275CA" w:rsidR="00866DBA" w:rsidRDefault="00866DBA" w:rsidP="00866DBA">
      <w:pPr>
        <w:pStyle w:val="Heading2"/>
      </w:pPr>
      <w:r>
        <w:t>2.5</w:t>
      </w:r>
      <w:r>
        <w:tab/>
        <w:t>Summary</w:t>
      </w:r>
    </w:p>
    <w:p w14:paraId="1AED883F" w14:textId="38E83183" w:rsidR="00866DBA" w:rsidRPr="00913987" w:rsidRDefault="00866DBA" w:rsidP="00866DBA">
      <w:pPr>
        <w:rPr>
          <w:rFonts w:ascii="Arial" w:hAnsi="Arial" w:cs="Arial"/>
        </w:rPr>
      </w:pPr>
      <w:r w:rsidRPr="00913987">
        <w:rPr>
          <w:rFonts w:ascii="Arial" w:hAnsi="Arial" w:cs="Arial"/>
        </w:rPr>
        <w:t xml:space="preserve">From the analysis, </w:t>
      </w:r>
      <w:proofErr w:type="gramStart"/>
      <w:r w:rsidRPr="00913987">
        <w:rPr>
          <w:rFonts w:ascii="Arial" w:hAnsi="Arial" w:cs="Arial"/>
        </w:rPr>
        <w:t>it is clear that the</w:t>
      </w:r>
      <w:proofErr w:type="gramEnd"/>
      <w:r w:rsidRPr="00913987">
        <w:rPr>
          <w:rFonts w:ascii="Arial" w:hAnsi="Arial" w:cs="Arial"/>
        </w:rPr>
        <w:t xml:space="preserve"> </w:t>
      </w:r>
      <w:r w:rsidR="005844A6" w:rsidRPr="00913987">
        <w:rPr>
          <w:rFonts w:ascii="Arial" w:hAnsi="Arial" w:cs="Arial"/>
        </w:rPr>
        <w:t xml:space="preserve">concatenating the SI messages with legacy and </w:t>
      </w:r>
      <w:proofErr w:type="spellStart"/>
      <w:r w:rsidR="005844A6" w:rsidRPr="00913987">
        <w:rPr>
          <w:rFonts w:ascii="Arial" w:hAnsi="Arial" w:cs="Arial"/>
        </w:rPr>
        <w:t>pos</w:t>
      </w:r>
      <w:proofErr w:type="spellEnd"/>
      <w:r w:rsidR="005844A6" w:rsidRPr="00913987">
        <w:rPr>
          <w:rFonts w:ascii="Arial" w:hAnsi="Arial" w:cs="Arial"/>
        </w:rPr>
        <w:t xml:space="preserve"> AD will not provide enough resources to accommodate the </w:t>
      </w:r>
      <w:r w:rsidR="00777BF0" w:rsidRPr="00913987">
        <w:rPr>
          <w:rFonts w:ascii="Arial" w:hAnsi="Arial" w:cs="Arial"/>
        </w:rPr>
        <w:t>positioning assistance data in the example configuration used in this WI. This paper discussed two solution components</w:t>
      </w:r>
      <w:r w:rsidR="003F0374" w:rsidRPr="00913987">
        <w:rPr>
          <w:rFonts w:ascii="Arial" w:hAnsi="Arial" w:cs="Arial"/>
        </w:rPr>
        <w:t xml:space="preserve">. If adopted individually, it is not possible to support the positioning assistance data in the example configuration without also changing the </w:t>
      </w:r>
      <w:r w:rsidR="00F5090E" w:rsidRPr="00913987">
        <w:rPr>
          <w:rFonts w:ascii="Arial" w:hAnsi="Arial" w:cs="Arial"/>
        </w:rPr>
        <w:t xml:space="preserve">configuration of the legacy system information. </w:t>
      </w:r>
      <w:r w:rsidR="00655BBE" w:rsidRPr="00913987">
        <w:rPr>
          <w:rFonts w:ascii="Arial" w:hAnsi="Arial" w:cs="Arial"/>
        </w:rPr>
        <w:t xml:space="preserve">However, when used in combination, the two solution components </w:t>
      </w:r>
      <w:r w:rsidR="0042463B" w:rsidRPr="00913987">
        <w:rPr>
          <w:rFonts w:ascii="Arial" w:hAnsi="Arial" w:cs="Arial"/>
        </w:rPr>
        <w:t>will ensure that there are enough resources to accommodate the positioning assistance data in the example configuration.</w:t>
      </w:r>
    </w:p>
    <w:p w14:paraId="3EC03685" w14:textId="14EFF7AD" w:rsidR="0042463B" w:rsidRPr="00913987" w:rsidRDefault="0042463B" w:rsidP="00866DBA">
      <w:pPr>
        <w:rPr>
          <w:rFonts w:ascii="Arial" w:hAnsi="Arial" w:cs="Arial"/>
        </w:rPr>
      </w:pPr>
      <w:r w:rsidRPr="00913987">
        <w:rPr>
          <w:rFonts w:ascii="Arial" w:hAnsi="Arial" w:cs="Arial"/>
        </w:rPr>
        <w:t xml:space="preserve">We therefore have the </w:t>
      </w:r>
      <w:r w:rsidR="00FF717E" w:rsidRPr="00913987">
        <w:rPr>
          <w:rFonts w:ascii="Arial" w:hAnsi="Arial" w:cs="Arial"/>
        </w:rPr>
        <w:t>following proposal</w:t>
      </w:r>
      <w:r w:rsidR="00A97CB6" w:rsidRPr="00913987">
        <w:rPr>
          <w:rFonts w:ascii="Arial" w:hAnsi="Arial" w:cs="Arial"/>
        </w:rPr>
        <w:t>s</w:t>
      </w:r>
    </w:p>
    <w:p w14:paraId="58E44996" w14:textId="7B2A3441" w:rsidR="0042463B" w:rsidRDefault="00FA2D70" w:rsidP="00FA2D70">
      <w:pPr>
        <w:pStyle w:val="Proposal"/>
        <w:jc w:val="left"/>
      </w:pPr>
      <w:r>
        <w:t xml:space="preserve">  </w:t>
      </w:r>
      <w:bookmarkStart w:id="9" w:name="_Toc521422651"/>
      <w:r w:rsidR="005556E1">
        <w:t>Introduce an</w:t>
      </w:r>
      <w:r w:rsidR="00FF717E">
        <w:t xml:space="preserve"> 80ms scheduling offset for</w:t>
      </w:r>
      <w:r w:rsidR="00913987">
        <w:t xml:space="preserve"> </w:t>
      </w:r>
      <w:r w:rsidR="00A97CB6">
        <w:t>positioning assistance data broadcast.</w:t>
      </w:r>
      <w:bookmarkEnd w:id="9"/>
      <w:r w:rsidR="00FF717E">
        <w:t xml:space="preserve"> </w:t>
      </w:r>
    </w:p>
    <w:p w14:paraId="5C3958A2" w14:textId="5760D0DF" w:rsidR="00286EBE" w:rsidRDefault="00286EBE" w:rsidP="00FA2D70">
      <w:pPr>
        <w:pStyle w:val="Proposal"/>
        <w:jc w:val="left"/>
      </w:pPr>
      <w:r>
        <w:t xml:space="preserve">  </w:t>
      </w:r>
      <w:bookmarkStart w:id="10" w:name="_Toc521422652"/>
      <w:r>
        <w:t xml:space="preserve">Introduce a separate </w:t>
      </w:r>
      <w:r w:rsidRPr="00BE71FB">
        <w:rPr>
          <w:i/>
        </w:rPr>
        <w:t>pos-si-WindowLength</w:t>
      </w:r>
      <w:r w:rsidR="00BD400C">
        <w:rPr>
          <w:i/>
        </w:rPr>
        <w:t xml:space="preserve"> </w:t>
      </w:r>
      <w:r w:rsidR="00BD400C">
        <w:t>for positioning assistance data broadcast.</w:t>
      </w:r>
      <w:bookmarkEnd w:id="10"/>
    </w:p>
    <w:p w14:paraId="3518A6CF" w14:textId="58F21648" w:rsidR="00A97CB6" w:rsidRDefault="00FA2D70" w:rsidP="0042463B">
      <w:pPr>
        <w:pStyle w:val="Proposal"/>
      </w:pPr>
      <w:r>
        <w:t xml:space="preserve">  </w:t>
      </w:r>
      <w:bookmarkStart w:id="11" w:name="_Toc521422653"/>
      <w:r w:rsidR="0065330F">
        <w:t>Agree to the text proposal in the appendix</w:t>
      </w:r>
      <w:r w:rsidR="00485C94">
        <w:t xml:space="preserve"> based upon agreed CR </w:t>
      </w:r>
      <w:r w:rsidR="00C7611C" w:rsidRPr="00927ABF">
        <w:rPr>
          <w:rFonts w:cs="Arial"/>
        </w:rPr>
        <w:t>R2-1808889</w:t>
      </w:r>
      <w:bookmarkEnd w:id="11"/>
    </w:p>
    <w:p w14:paraId="157EFD1B" w14:textId="4E8E77A6" w:rsidR="0042463B" w:rsidRDefault="0042463B" w:rsidP="00866DBA"/>
    <w:p w14:paraId="4A90EC01" w14:textId="5BFC884A" w:rsidR="0065330F" w:rsidRDefault="0065330F" w:rsidP="0065330F">
      <w:pPr>
        <w:pStyle w:val="Heading1"/>
      </w:pPr>
      <w:r>
        <w:t>3.</w:t>
      </w:r>
      <w:r>
        <w:tab/>
        <w:t>Conclusions</w:t>
      </w:r>
    </w:p>
    <w:p w14:paraId="02055E0C" w14:textId="5128A507" w:rsidR="0065330F" w:rsidRDefault="00B046E9" w:rsidP="0065330F">
      <w:r>
        <w:t>In this paper, we have analysed the SI scheduling, and concluded that to simply concatenate the legacy and pos</w:t>
      </w:r>
      <w:r w:rsidR="00B760B3">
        <w:t>itioning</w:t>
      </w:r>
      <w:r>
        <w:t xml:space="preserve"> AD SI messages will not provide enough resources to support the example configuration discussed in this WI.</w:t>
      </w:r>
      <w:r w:rsidR="00B96181">
        <w:t xml:space="preserve"> We have the following observations and proposals.</w:t>
      </w:r>
    </w:p>
    <w:p w14:paraId="27F4391C" w14:textId="295CA181" w:rsidR="00DC3C3D" w:rsidRDefault="00FF2C0D">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521422393" w:history="1">
        <w:r w:rsidR="00DC3C3D" w:rsidRPr="0024644B">
          <w:rPr>
            <w:rStyle w:val="Hyperlink"/>
            <w:noProof/>
          </w:rPr>
          <w:t>Observation 1</w:t>
        </w:r>
        <w:r w:rsidR="00DC3C3D">
          <w:rPr>
            <w:rFonts w:asciiTheme="minorHAnsi" w:eastAsiaTheme="minorEastAsia" w:hAnsiTheme="minorHAnsi" w:cstheme="minorBidi"/>
            <w:b w:val="0"/>
            <w:noProof/>
            <w:sz w:val="22"/>
            <w:szCs w:val="22"/>
            <w:lang w:eastAsia="en-GB"/>
          </w:rPr>
          <w:tab/>
        </w:r>
        <w:r w:rsidR="00DC3C3D" w:rsidRPr="0024644B">
          <w:rPr>
            <w:rStyle w:val="Hyperlink"/>
            <w:noProof/>
          </w:rPr>
          <w:t>The positioning assistance data broadcast solution in Rel. 15 could support at least 11 unique SI message or 28 unique SI messages with positioning assistance data.</w:t>
        </w:r>
      </w:hyperlink>
    </w:p>
    <w:p w14:paraId="5F3FC13C" w14:textId="3469F66C" w:rsidR="00DC3C3D" w:rsidRDefault="00257936">
      <w:pPr>
        <w:pStyle w:val="TableofFigures"/>
        <w:tabs>
          <w:tab w:val="right" w:leader="dot" w:pos="9629"/>
        </w:tabs>
        <w:rPr>
          <w:rFonts w:asciiTheme="minorHAnsi" w:eastAsiaTheme="minorEastAsia" w:hAnsiTheme="minorHAnsi" w:cstheme="minorBidi"/>
          <w:b w:val="0"/>
          <w:noProof/>
          <w:sz w:val="22"/>
          <w:szCs w:val="22"/>
          <w:lang w:eastAsia="en-GB"/>
        </w:rPr>
      </w:pPr>
      <w:hyperlink w:anchor="_Toc521422394" w:history="1">
        <w:r w:rsidR="00DC3C3D" w:rsidRPr="0024644B">
          <w:rPr>
            <w:rStyle w:val="Hyperlink"/>
            <w:noProof/>
          </w:rPr>
          <w:t>Observation 2</w:t>
        </w:r>
        <w:r w:rsidR="00DC3C3D">
          <w:rPr>
            <w:rFonts w:asciiTheme="minorHAnsi" w:eastAsiaTheme="minorEastAsia" w:hAnsiTheme="minorHAnsi" w:cstheme="minorBidi"/>
            <w:b w:val="0"/>
            <w:noProof/>
            <w:sz w:val="22"/>
            <w:szCs w:val="22"/>
            <w:lang w:eastAsia="en-GB"/>
          </w:rPr>
          <w:tab/>
        </w:r>
        <w:r w:rsidR="00DC3C3D" w:rsidRPr="0024644B">
          <w:rPr>
            <w:rStyle w:val="Hyperlink"/>
            <w:noProof/>
          </w:rPr>
          <w:t>In a typical SI configuration, there are not enough resources to handle the positioning assistance data in the example configuration used in the 3GPP WI with concatenated SI messages.</w:t>
        </w:r>
      </w:hyperlink>
    </w:p>
    <w:p w14:paraId="2BE50160" w14:textId="2ECDC091" w:rsidR="00DC3C3D" w:rsidRDefault="00257936">
      <w:pPr>
        <w:pStyle w:val="TableofFigures"/>
        <w:tabs>
          <w:tab w:val="right" w:leader="dot" w:pos="9629"/>
        </w:tabs>
        <w:rPr>
          <w:rFonts w:asciiTheme="minorHAnsi" w:eastAsiaTheme="minorEastAsia" w:hAnsiTheme="minorHAnsi" w:cstheme="minorBidi"/>
          <w:b w:val="0"/>
          <w:noProof/>
          <w:sz w:val="22"/>
          <w:szCs w:val="22"/>
          <w:lang w:eastAsia="en-GB"/>
        </w:rPr>
      </w:pPr>
      <w:hyperlink w:anchor="_Toc521422395" w:history="1">
        <w:r w:rsidR="00DC3C3D" w:rsidRPr="0024644B">
          <w:rPr>
            <w:rStyle w:val="Hyperlink"/>
            <w:noProof/>
          </w:rPr>
          <w:t>Observation 3</w:t>
        </w:r>
        <w:r w:rsidR="00DC3C3D">
          <w:rPr>
            <w:rFonts w:asciiTheme="minorHAnsi" w:eastAsiaTheme="minorEastAsia" w:hAnsiTheme="minorHAnsi" w:cstheme="minorBidi"/>
            <w:b w:val="0"/>
            <w:noProof/>
            <w:sz w:val="22"/>
            <w:szCs w:val="22"/>
            <w:lang w:eastAsia="en-GB"/>
          </w:rPr>
          <w:tab/>
        </w:r>
        <w:r w:rsidR="00DC3C3D" w:rsidRPr="0024644B">
          <w:rPr>
            <w:rStyle w:val="Hyperlink"/>
            <w:noProof/>
          </w:rPr>
          <w:t xml:space="preserve">In a typical SI configuration, and a separate </w:t>
        </w:r>
        <w:r w:rsidR="00DC3C3D" w:rsidRPr="0024644B">
          <w:rPr>
            <w:rStyle w:val="Hyperlink"/>
            <w:i/>
            <w:noProof/>
          </w:rPr>
          <w:t>pos-si-WindowLength</w:t>
        </w:r>
        <w:r w:rsidR="00DC3C3D" w:rsidRPr="0024644B">
          <w:rPr>
            <w:rStyle w:val="Hyperlink"/>
            <w:noProof/>
          </w:rPr>
          <w:t>, there are not enough resources to handle the positioning assistance data in the example configuration used in the 3GPP WI, unless the period of legacy SI messages is limited to 160ms or longer, which could have a negative impact on legacy UE behaviour in current deployments.</w:t>
        </w:r>
      </w:hyperlink>
    </w:p>
    <w:p w14:paraId="0B728CE8" w14:textId="7FA375BC" w:rsidR="00DC3C3D" w:rsidRDefault="00257936">
      <w:pPr>
        <w:pStyle w:val="TableofFigures"/>
        <w:tabs>
          <w:tab w:val="right" w:leader="dot" w:pos="9629"/>
        </w:tabs>
        <w:rPr>
          <w:rFonts w:asciiTheme="minorHAnsi" w:eastAsiaTheme="minorEastAsia" w:hAnsiTheme="minorHAnsi" w:cstheme="minorBidi"/>
          <w:b w:val="0"/>
          <w:noProof/>
          <w:sz w:val="22"/>
          <w:szCs w:val="22"/>
          <w:lang w:eastAsia="en-GB"/>
        </w:rPr>
      </w:pPr>
      <w:hyperlink w:anchor="_Toc521422396" w:history="1">
        <w:r w:rsidR="00DC3C3D" w:rsidRPr="0024644B">
          <w:rPr>
            <w:rStyle w:val="Hyperlink"/>
            <w:noProof/>
          </w:rPr>
          <w:t>Observation 4</w:t>
        </w:r>
        <w:r w:rsidR="00DC3C3D">
          <w:rPr>
            <w:rFonts w:asciiTheme="minorHAnsi" w:eastAsiaTheme="minorEastAsia" w:hAnsiTheme="minorHAnsi" w:cstheme="minorBidi"/>
            <w:b w:val="0"/>
            <w:noProof/>
            <w:sz w:val="22"/>
            <w:szCs w:val="22"/>
            <w:lang w:eastAsia="en-GB"/>
          </w:rPr>
          <w:tab/>
        </w:r>
        <w:r w:rsidR="00DC3C3D" w:rsidRPr="0024644B">
          <w:rPr>
            <w:rStyle w:val="Hyperlink"/>
            <w:noProof/>
          </w:rPr>
          <w:t>In a typical SI configuration, there are not enough resources to handle the positioning assistance data in the example configuration used in the 3GPP WI with only a SI message scheduling offset.</w:t>
        </w:r>
      </w:hyperlink>
    </w:p>
    <w:p w14:paraId="44944944" w14:textId="42161EB2" w:rsidR="00DC3C3D" w:rsidRDefault="00257936">
      <w:pPr>
        <w:pStyle w:val="TableofFigures"/>
        <w:tabs>
          <w:tab w:val="right" w:leader="dot" w:pos="9629"/>
        </w:tabs>
        <w:rPr>
          <w:rFonts w:asciiTheme="minorHAnsi" w:eastAsiaTheme="minorEastAsia" w:hAnsiTheme="minorHAnsi" w:cstheme="minorBidi"/>
          <w:b w:val="0"/>
          <w:noProof/>
          <w:sz w:val="22"/>
          <w:szCs w:val="22"/>
          <w:lang w:eastAsia="en-GB"/>
        </w:rPr>
      </w:pPr>
      <w:hyperlink w:anchor="_Toc521422397" w:history="1">
        <w:r w:rsidR="00DC3C3D" w:rsidRPr="0024644B">
          <w:rPr>
            <w:rStyle w:val="Hyperlink"/>
            <w:noProof/>
          </w:rPr>
          <w:t>Observation 5</w:t>
        </w:r>
        <w:r w:rsidR="00DC3C3D">
          <w:rPr>
            <w:rFonts w:asciiTheme="minorHAnsi" w:eastAsiaTheme="minorEastAsia" w:hAnsiTheme="minorHAnsi" w:cstheme="minorBidi"/>
            <w:b w:val="0"/>
            <w:noProof/>
            <w:sz w:val="22"/>
            <w:szCs w:val="22"/>
            <w:lang w:eastAsia="en-GB"/>
          </w:rPr>
          <w:tab/>
        </w:r>
        <w:r w:rsidR="00DC3C3D" w:rsidRPr="0024644B">
          <w:rPr>
            <w:rStyle w:val="Hyperlink"/>
            <w:noProof/>
          </w:rPr>
          <w:t xml:space="preserve">In a typical SI configuration, there are enough resources to handle the positioning assistance data in the example configuration used in the 3GPP WI with a SI message scheduling offset and a separate </w:t>
        </w:r>
        <w:r w:rsidR="00DC3C3D" w:rsidRPr="0024644B">
          <w:rPr>
            <w:rStyle w:val="Hyperlink"/>
            <w:i/>
            <w:noProof/>
          </w:rPr>
          <w:t>pos-si-WindowLength</w:t>
        </w:r>
        <w:r w:rsidR="00DC3C3D" w:rsidRPr="0024644B">
          <w:rPr>
            <w:rStyle w:val="Hyperlink"/>
            <w:noProof/>
          </w:rPr>
          <w:t>.</w:t>
        </w:r>
      </w:hyperlink>
    </w:p>
    <w:p w14:paraId="2A61FFDD" w14:textId="13AB2697" w:rsidR="00FF2C0D" w:rsidRDefault="00FF2C0D" w:rsidP="00FF2C0D">
      <w:pPr>
        <w:pStyle w:val="BodyText"/>
        <w:rPr>
          <w:b/>
          <w:bCs/>
        </w:rPr>
      </w:pPr>
      <w:r>
        <w:rPr>
          <w:b/>
          <w:bCs/>
        </w:rPr>
        <w:fldChar w:fldCharType="end"/>
      </w:r>
    </w:p>
    <w:p w14:paraId="0CA198F4" w14:textId="77777777" w:rsidR="00FF2C0D" w:rsidRDefault="00FF2C0D" w:rsidP="00FF2C0D">
      <w:pPr>
        <w:pStyle w:val="BodyText"/>
      </w:pPr>
      <w:r w:rsidRPr="00CE0424">
        <w:t xml:space="preserve">Based on the discussion in </w:t>
      </w:r>
      <w:r>
        <w:t xml:space="preserve">the previous </w:t>
      </w:r>
      <w:r w:rsidRPr="00CE0424">
        <w:t>section</w:t>
      </w:r>
      <w:r>
        <w:t>s</w:t>
      </w:r>
      <w:r w:rsidRPr="00CE0424">
        <w:t xml:space="preserve"> we propose the following:</w:t>
      </w:r>
    </w:p>
    <w:p w14:paraId="33DBB32A" w14:textId="0205558C" w:rsidR="00C7611C" w:rsidRDefault="00FF2C0D">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422651" w:history="1">
        <w:r w:rsidR="00C7611C" w:rsidRPr="00AC7D18">
          <w:rPr>
            <w:rStyle w:val="Hyperlink"/>
            <w:noProof/>
          </w:rPr>
          <w:t>Proposal 1</w:t>
        </w:r>
        <w:r w:rsidR="00C7611C">
          <w:rPr>
            <w:rFonts w:asciiTheme="minorHAnsi" w:eastAsiaTheme="minorEastAsia" w:hAnsiTheme="minorHAnsi" w:cstheme="minorBidi"/>
            <w:b w:val="0"/>
            <w:noProof/>
            <w:sz w:val="22"/>
            <w:szCs w:val="22"/>
            <w:lang w:eastAsia="en-GB"/>
          </w:rPr>
          <w:tab/>
        </w:r>
        <w:r w:rsidR="00C7611C" w:rsidRPr="00AC7D18">
          <w:rPr>
            <w:rStyle w:val="Hyperlink"/>
            <w:noProof/>
          </w:rPr>
          <w:t>Introduce an 80ms scheduling offset for positioning assistance data broadcast.</w:t>
        </w:r>
      </w:hyperlink>
    </w:p>
    <w:p w14:paraId="0E752834" w14:textId="69708D04" w:rsidR="00C7611C" w:rsidRDefault="00257936">
      <w:pPr>
        <w:pStyle w:val="TableofFigures"/>
        <w:tabs>
          <w:tab w:val="right" w:leader="dot" w:pos="9629"/>
        </w:tabs>
        <w:rPr>
          <w:rFonts w:asciiTheme="minorHAnsi" w:eastAsiaTheme="minorEastAsia" w:hAnsiTheme="minorHAnsi" w:cstheme="minorBidi"/>
          <w:b w:val="0"/>
          <w:noProof/>
          <w:sz w:val="22"/>
          <w:szCs w:val="22"/>
          <w:lang w:eastAsia="en-GB"/>
        </w:rPr>
      </w:pPr>
      <w:hyperlink w:anchor="_Toc521422652" w:history="1">
        <w:r w:rsidR="00C7611C" w:rsidRPr="00AC7D18">
          <w:rPr>
            <w:rStyle w:val="Hyperlink"/>
            <w:noProof/>
          </w:rPr>
          <w:t>Proposal 2</w:t>
        </w:r>
        <w:r w:rsidR="00C7611C">
          <w:rPr>
            <w:rFonts w:asciiTheme="minorHAnsi" w:eastAsiaTheme="minorEastAsia" w:hAnsiTheme="minorHAnsi" w:cstheme="minorBidi"/>
            <w:b w:val="0"/>
            <w:noProof/>
            <w:sz w:val="22"/>
            <w:szCs w:val="22"/>
            <w:lang w:eastAsia="en-GB"/>
          </w:rPr>
          <w:tab/>
        </w:r>
        <w:r w:rsidR="00C7611C" w:rsidRPr="00AC7D18">
          <w:rPr>
            <w:rStyle w:val="Hyperlink"/>
            <w:noProof/>
          </w:rPr>
          <w:t xml:space="preserve">Introduce a separate </w:t>
        </w:r>
        <w:r w:rsidR="00C7611C" w:rsidRPr="00AC7D18">
          <w:rPr>
            <w:rStyle w:val="Hyperlink"/>
            <w:i/>
            <w:noProof/>
          </w:rPr>
          <w:t xml:space="preserve">pos-si-WindowLength </w:t>
        </w:r>
        <w:r w:rsidR="00C7611C" w:rsidRPr="00AC7D18">
          <w:rPr>
            <w:rStyle w:val="Hyperlink"/>
            <w:noProof/>
          </w:rPr>
          <w:t>for positioning assistance data broadcast.</w:t>
        </w:r>
      </w:hyperlink>
    </w:p>
    <w:p w14:paraId="3F94137B" w14:textId="03EBDAC2" w:rsidR="00C7611C" w:rsidRDefault="00257936">
      <w:pPr>
        <w:pStyle w:val="TableofFigures"/>
        <w:tabs>
          <w:tab w:val="right" w:leader="dot" w:pos="9629"/>
        </w:tabs>
        <w:rPr>
          <w:rFonts w:asciiTheme="minorHAnsi" w:eastAsiaTheme="minorEastAsia" w:hAnsiTheme="minorHAnsi" w:cstheme="minorBidi"/>
          <w:b w:val="0"/>
          <w:noProof/>
          <w:sz w:val="22"/>
          <w:szCs w:val="22"/>
          <w:lang w:eastAsia="en-GB"/>
        </w:rPr>
      </w:pPr>
      <w:hyperlink w:anchor="_Toc521422653" w:history="1">
        <w:r w:rsidR="00C7611C" w:rsidRPr="00AC7D18">
          <w:rPr>
            <w:rStyle w:val="Hyperlink"/>
            <w:noProof/>
          </w:rPr>
          <w:t>Proposal 3</w:t>
        </w:r>
        <w:r w:rsidR="00C7611C">
          <w:rPr>
            <w:rFonts w:asciiTheme="minorHAnsi" w:eastAsiaTheme="minorEastAsia" w:hAnsiTheme="minorHAnsi" w:cstheme="minorBidi"/>
            <w:b w:val="0"/>
            <w:noProof/>
            <w:sz w:val="22"/>
            <w:szCs w:val="22"/>
            <w:lang w:eastAsia="en-GB"/>
          </w:rPr>
          <w:tab/>
        </w:r>
        <w:r w:rsidR="00C7611C" w:rsidRPr="00AC7D18">
          <w:rPr>
            <w:rStyle w:val="Hyperlink"/>
            <w:noProof/>
          </w:rPr>
          <w:t xml:space="preserve">Agree to the text proposal in the appendix based upon agreed CR </w:t>
        </w:r>
        <w:r w:rsidR="00C7611C" w:rsidRPr="00AC7D18">
          <w:rPr>
            <w:rStyle w:val="Hyperlink"/>
            <w:rFonts w:cs="Arial"/>
            <w:noProof/>
          </w:rPr>
          <w:t>R2-1808889</w:t>
        </w:r>
      </w:hyperlink>
    </w:p>
    <w:p w14:paraId="6864F38E" w14:textId="0EDC48A6" w:rsidR="00B96181" w:rsidRDefault="00FF2C0D" w:rsidP="00FF2C0D">
      <w:pPr>
        <w:rPr>
          <w:b/>
          <w:bCs/>
          <w:lang w:val="en-US"/>
        </w:rPr>
      </w:pPr>
      <w:r>
        <w:rPr>
          <w:b/>
          <w:bCs/>
          <w:lang w:val="en-US"/>
        </w:rPr>
        <w:fldChar w:fldCharType="end"/>
      </w:r>
    </w:p>
    <w:p w14:paraId="6160BC56" w14:textId="77777777" w:rsidR="006B1863" w:rsidRPr="00CE0424" w:rsidRDefault="006B1863" w:rsidP="006B1863"/>
    <w:p w14:paraId="5726204F" w14:textId="77777777" w:rsidR="006B1863" w:rsidRPr="00CE0424" w:rsidRDefault="006B1863" w:rsidP="006B1863">
      <w:pPr>
        <w:pStyle w:val="Heading1"/>
      </w:pPr>
      <w:bookmarkStart w:id="12" w:name="_In-sequence_SDU_delivery"/>
      <w:bookmarkEnd w:id="12"/>
      <w:r w:rsidRPr="00CE0424">
        <w:t>References</w:t>
      </w:r>
    </w:p>
    <w:p w14:paraId="6CB25435" w14:textId="77777777" w:rsidR="006B1863" w:rsidRDefault="006B1863" w:rsidP="006B1863">
      <w:pPr>
        <w:pStyle w:val="Reference"/>
      </w:pPr>
      <w:bookmarkStart w:id="13" w:name="_Ref174151459"/>
      <w:bookmarkStart w:id="14" w:name="_Ref189809556"/>
      <w:r w:rsidRPr="002F322F">
        <w:t>R2-1804786</w:t>
      </w:r>
      <w:r>
        <w:t>, “</w:t>
      </w:r>
      <w:r w:rsidRPr="00DA7993">
        <w:t>SIB Segmentation</w:t>
      </w:r>
      <w:r>
        <w:t>”, Qualcomm Incorporated</w:t>
      </w:r>
    </w:p>
    <w:p w14:paraId="10556979" w14:textId="744298A5" w:rsidR="006B1863" w:rsidRDefault="006B1863" w:rsidP="006B1863">
      <w:pPr>
        <w:pStyle w:val="Reference"/>
      </w:pPr>
      <w:r w:rsidRPr="003C613A">
        <w:t>R2-1808107</w:t>
      </w:r>
      <w:r>
        <w:tab/>
        <w:t>, “Addition of broadcast of positioning assistance data” Qualcomm Incorporated</w:t>
      </w:r>
      <w:r w:rsidRPr="00CE0424">
        <w:t>,</w:t>
      </w:r>
      <w:r>
        <w:t xml:space="preserve"> RAN2#102</w:t>
      </w:r>
    </w:p>
    <w:p w14:paraId="37BBEFF2" w14:textId="7E8C2BEF" w:rsidR="006B1863" w:rsidRDefault="006B1863" w:rsidP="006B1863">
      <w:pPr>
        <w:pStyle w:val="Reference"/>
      </w:pPr>
      <w:r w:rsidRPr="003C613A">
        <w:t>R2-1808756</w:t>
      </w:r>
      <w:r w:rsidR="005556E1">
        <w:t>, “</w:t>
      </w:r>
      <w:r w:rsidRPr="00636F79">
        <w:t>Addition of broadcast of positioning assistance data</w:t>
      </w:r>
      <w:r>
        <w:t xml:space="preserve">”, </w:t>
      </w:r>
      <w:r w:rsidRPr="00636F79">
        <w:t>Ericsso</w:t>
      </w:r>
      <w:r>
        <w:t>n, RAN2#102</w:t>
      </w:r>
    </w:p>
    <w:p w14:paraId="0052E850" w14:textId="7C3B35D7" w:rsidR="00804CE3" w:rsidRDefault="007775FF" w:rsidP="006B1863">
      <w:pPr>
        <w:pStyle w:val="Reference"/>
      </w:pPr>
      <w:r>
        <w:t>3GPP TS 36.</w:t>
      </w:r>
      <w:r w:rsidR="001E33F3">
        <w:t xml:space="preserve">508 v15.2.0, </w:t>
      </w:r>
    </w:p>
    <w:p w14:paraId="1D69A85A" w14:textId="77777777" w:rsidR="00485A06" w:rsidRDefault="00485A06" w:rsidP="00485A06">
      <w:pPr>
        <w:pStyle w:val="Reference"/>
      </w:pPr>
      <w:r w:rsidRPr="00F930A7">
        <w:rPr>
          <w:rStyle w:val="Hyperlink"/>
          <w:color w:val="auto"/>
          <w:u w:val="none"/>
        </w:rPr>
        <w:t>R2-1808698</w:t>
      </w:r>
      <w:r w:rsidRPr="00F930A7">
        <w:rPr>
          <w:b/>
        </w:rPr>
        <w:t xml:space="preserve"> </w:t>
      </w:r>
      <w:r w:rsidRPr="00F930A7">
        <w:rPr>
          <w:rStyle w:val="Hyperlink"/>
          <w:color w:val="auto"/>
          <w:u w:val="none"/>
        </w:rPr>
        <w:t>Discussion on the broadcasting of assistance data</w:t>
      </w:r>
      <w:r>
        <w:rPr>
          <w:b/>
        </w:rPr>
        <w:tab/>
      </w:r>
      <w:r w:rsidRPr="00A65386">
        <w:t xml:space="preserve">Huawei, </w:t>
      </w:r>
      <w:proofErr w:type="spellStart"/>
      <w:r w:rsidRPr="00A65386">
        <w:t>HiSilicon</w:t>
      </w:r>
      <w:proofErr w:type="spellEnd"/>
    </w:p>
    <w:p w14:paraId="068D7F15" w14:textId="77777777" w:rsidR="00485A06" w:rsidRPr="00CE0424" w:rsidRDefault="00485A06" w:rsidP="00485A06">
      <w:pPr>
        <w:pStyle w:val="Reference"/>
        <w:numPr>
          <w:ilvl w:val="0"/>
          <w:numId w:val="0"/>
        </w:numPr>
        <w:ind w:left="567"/>
      </w:pPr>
    </w:p>
    <w:bookmarkEnd w:id="13"/>
    <w:bookmarkEnd w:id="14"/>
    <w:p w14:paraId="1FC5FEF8" w14:textId="77777777" w:rsidR="006B1863" w:rsidRDefault="006B1863" w:rsidP="00FF2C0D"/>
    <w:p w14:paraId="4316295E" w14:textId="4B92F9B1" w:rsidR="0065330F" w:rsidRDefault="00031BE8" w:rsidP="0065330F">
      <w:pPr>
        <w:pStyle w:val="Heading1"/>
      </w:pPr>
      <w:r>
        <w:t>Text Proposal, 36.331</w:t>
      </w:r>
    </w:p>
    <w:p w14:paraId="6441A8B0" w14:textId="3FAD8929" w:rsidR="00181D4D" w:rsidRPr="00B31A98" w:rsidRDefault="00181D4D" w:rsidP="00181D4D">
      <w:pPr>
        <w:pStyle w:val="Heading3"/>
      </w:pPr>
      <w:bookmarkStart w:id="15" w:name="_Toc510531089"/>
      <w:r w:rsidRPr="00B31A98">
        <w:t>5.2.3</w:t>
      </w:r>
      <w:r w:rsidRPr="00B31A98">
        <w:tab/>
        <w:t>Acquisition of an SI message</w:t>
      </w:r>
      <w:bookmarkEnd w:id="15"/>
    </w:p>
    <w:p w14:paraId="1AE685CB" w14:textId="77777777" w:rsidR="008754EC" w:rsidRPr="00B31A98" w:rsidRDefault="008754EC" w:rsidP="003C5A56">
      <w:pPr>
        <w:pStyle w:val="Heading3"/>
        <w:rPr>
          <w:ins w:id="16" w:author="Ericsson" w:date="2018-06-14T17:45:00Z"/>
        </w:rPr>
      </w:pPr>
    </w:p>
    <w:p w14:paraId="1E5E04E2" w14:textId="5F820AD5" w:rsidR="003C5A56" w:rsidRPr="00B31A98" w:rsidRDefault="003C5A56" w:rsidP="003C5A56">
      <w:pPr>
        <w:pStyle w:val="Heading3"/>
      </w:pPr>
      <w:r w:rsidRPr="00B31A98">
        <w:t>Acquisition of an SI message</w:t>
      </w:r>
    </w:p>
    <w:p w14:paraId="17EE01C2" w14:textId="77777777" w:rsidR="003C5A56" w:rsidRPr="00B31A98" w:rsidRDefault="003C5A56" w:rsidP="003C5A56">
      <w:r w:rsidRPr="00B31A98">
        <w:rPr>
          <w:lang w:val="en-US"/>
        </w:rPr>
        <w:t>When acquiring an SI message, the UE shall:</w:t>
      </w:r>
    </w:p>
    <w:p w14:paraId="20C63709" w14:textId="77777777" w:rsidR="003C5A56" w:rsidRPr="00B31A98" w:rsidRDefault="003C5A56" w:rsidP="003C5A56">
      <w:pPr>
        <w:pStyle w:val="B1"/>
      </w:pPr>
      <w:r w:rsidRPr="00B31A98">
        <w:t xml:space="preserve">1&gt; </w:t>
      </w:r>
      <w:r w:rsidRPr="00B31A98">
        <w:rPr>
          <w:highlight w:val="yellow"/>
        </w:rPr>
        <w:t xml:space="preserve">if the concerned SI message is configured by the </w:t>
      </w:r>
      <w:proofErr w:type="spellStart"/>
      <w:r w:rsidRPr="00B31A98">
        <w:rPr>
          <w:i/>
          <w:iCs/>
          <w:highlight w:val="yellow"/>
        </w:rPr>
        <w:t>schedulingInfoList</w:t>
      </w:r>
      <w:proofErr w:type="spellEnd"/>
      <w:r w:rsidRPr="00B31A98">
        <w:rPr>
          <w:highlight w:val="yellow"/>
        </w:rPr>
        <w:t xml:space="preserve"> </w:t>
      </w:r>
      <w:r w:rsidRPr="00B31A98">
        <w:t>determine the start of the SI-window for the concerned SI message as follows:</w:t>
      </w:r>
    </w:p>
    <w:p w14:paraId="6F3A19A7" w14:textId="77777777" w:rsidR="003C5A56" w:rsidRPr="00B31A98" w:rsidRDefault="003C5A56" w:rsidP="003C5A56">
      <w:pPr>
        <w:pStyle w:val="B2"/>
      </w:pPr>
      <w:r w:rsidRPr="00B31A98">
        <w:t xml:space="preserve">2&gt; for the concerned SI message, determine the number </w:t>
      </w:r>
      <w:proofErr w:type="spellStart"/>
      <w:r w:rsidRPr="00B31A98">
        <w:rPr>
          <w:i/>
          <w:iCs/>
        </w:rPr>
        <w:t>n</w:t>
      </w:r>
      <w:proofErr w:type="spellEnd"/>
      <w:r w:rsidRPr="00B31A98">
        <w:t xml:space="preserve"> which corresponds to the order of entry in the concatenated list of SI messages configured by </w:t>
      </w:r>
      <w:proofErr w:type="spellStart"/>
      <w:r w:rsidRPr="00B31A98">
        <w:rPr>
          <w:i/>
          <w:iCs/>
        </w:rPr>
        <w:t>schedulingInfoList</w:t>
      </w:r>
      <w:proofErr w:type="spellEnd"/>
      <w:r w:rsidRPr="00B31A98">
        <w:t xml:space="preserve"> and </w:t>
      </w:r>
      <w:proofErr w:type="spellStart"/>
      <w:r w:rsidRPr="00B31A98">
        <w:rPr>
          <w:i/>
          <w:iCs/>
        </w:rPr>
        <w:t>pos-schedulingInfoList</w:t>
      </w:r>
      <w:proofErr w:type="spellEnd"/>
      <w:r w:rsidRPr="00B31A98">
        <w:t xml:space="preserve"> in </w:t>
      </w:r>
      <w:r w:rsidRPr="00B31A98">
        <w:rPr>
          <w:i/>
          <w:iCs/>
        </w:rPr>
        <w:t>SystemInformationBlockType1</w:t>
      </w:r>
      <w:r w:rsidRPr="00B31A98">
        <w:t>;</w:t>
      </w:r>
    </w:p>
    <w:p w14:paraId="22F6FD27" w14:textId="77777777" w:rsidR="003C5A56" w:rsidRPr="00B31A98" w:rsidRDefault="003C5A56" w:rsidP="003C5A56">
      <w:pPr>
        <w:pStyle w:val="B2"/>
      </w:pPr>
      <w:r w:rsidRPr="00B31A98">
        <w:t xml:space="preserve">2&gt; determine the integer value </w:t>
      </w:r>
      <w:r w:rsidRPr="00B31A98">
        <w:rPr>
          <w:i/>
          <w:iCs/>
        </w:rPr>
        <w:t>x</w:t>
      </w:r>
      <w:r w:rsidRPr="00B31A98">
        <w:t xml:space="preserve"> = (</w:t>
      </w:r>
      <w:r w:rsidRPr="00B31A98">
        <w:rPr>
          <w:i/>
          <w:iCs/>
        </w:rPr>
        <w:t>n</w:t>
      </w:r>
      <w:r w:rsidRPr="00B31A98">
        <w:t xml:space="preserve"> – </w:t>
      </w:r>
      <w:proofErr w:type="gramStart"/>
      <w:r w:rsidRPr="00B31A98">
        <w:t>1)*</w:t>
      </w:r>
      <w:proofErr w:type="gramEnd"/>
      <w:r w:rsidRPr="00B31A98">
        <w:rPr>
          <w:i/>
          <w:iCs/>
        </w:rPr>
        <w:t>w</w:t>
      </w:r>
      <w:r w:rsidRPr="00B31A98">
        <w:t xml:space="preserve">, where </w:t>
      </w:r>
      <w:r w:rsidRPr="00B31A98">
        <w:rPr>
          <w:i/>
          <w:iCs/>
        </w:rPr>
        <w:t>w</w:t>
      </w:r>
      <w:r w:rsidRPr="00B31A98">
        <w:t xml:space="preserve"> is the </w:t>
      </w:r>
      <w:proofErr w:type="spellStart"/>
      <w:r w:rsidRPr="00B31A98">
        <w:rPr>
          <w:i/>
          <w:iCs/>
        </w:rPr>
        <w:t>si</w:t>
      </w:r>
      <w:proofErr w:type="spellEnd"/>
      <w:r w:rsidRPr="00B31A98">
        <w:rPr>
          <w:i/>
          <w:iCs/>
        </w:rPr>
        <w:t>-WindowLength</w:t>
      </w:r>
      <w:r w:rsidRPr="00B31A98">
        <w:t>;</w:t>
      </w:r>
    </w:p>
    <w:p w14:paraId="785A80C7" w14:textId="77777777" w:rsidR="003C5A56" w:rsidRPr="00B31A98" w:rsidRDefault="003C5A56" w:rsidP="003C5A56">
      <w:pPr>
        <w:pStyle w:val="B2"/>
      </w:pPr>
      <w:r w:rsidRPr="00B31A98">
        <w:lastRenderedPageBreak/>
        <w:t>2&gt; the SI-window starts at the subframe #</w:t>
      </w:r>
      <w:r w:rsidRPr="00B31A98">
        <w:rPr>
          <w:i/>
          <w:iCs/>
        </w:rPr>
        <w:t>a</w:t>
      </w:r>
      <w:r w:rsidRPr="00B31A98">
        <w:t xml:space="preserve">, where </w:t>
      </w:r>
      <w:r w:rsidRPr="00B31A98">
        <w:rPr>
          <w:i/>
          <w:iCs/>
        </w:rPr>
        <w:t>a</w:t>
      </w:r>
      <w:r w:rsidRPr="00B31A98">
        <w:t xml:space="preserve"> = </w:t>
      </w:r>
      <w:r w:rsidRPr="00B31A98">
        <w:rPr>
          <w:i/>
          <w:iCs/>
        </w:rPr>
        <w:t>x</w:t>
      </w:r>
      <w:r w:rsidRPr="00B31A98">
        <w:t xml:space="preserve"> mod 10, in the radio frame for which SFN mod </w:t>
      </w:r>
      <w:r w:rsidRPr="00B31A98">
        <w:rPr>
          <w:i/>
          <w:iCs/>
        </w:rPr>
        <w:t>T</w:t>
      </w:r>
      <w:r w:rsidRPr="00B31A98">
        <w:t xml:space="preserve"> = FLOOR(</w:t>
      </w:r>
      <w:r w:rsidRPr="00B31A98">
        <w:rPr>
          <w:i/>
          <w:iCs/>
        </w:rPr>
        <w:t>x</w:t>
      </w:r>
      <w:r w:rsidRPr="00B31A98">
        <w:t xml:space="preserve">/10), where </w:t>
      </w:r>
      <w:r w:rsidRPr="00B31A98">
        <w:rPr>
          <w:i/>
          <w:iCs/>
        </w:rPr>
        <w:t>T</w:t>
      </w:r>
      <w:r w:rsidRPr="00B31A98">
        <w:t xml:space="preserve"> is the </w:t>
      </w:r>
      <w:proofErr w:type="spellStart"/>
      <w:r w:rsidRPr="00B31A98">
        <w:rPr>
          <w:i/>
          <w:iCs/>
        </w:rPr>
        <w:t>si</w:t>
      </w:r>
      <w:proofErr w:type="spellEnd"/>
      <w:r w:rsidRPr="00B31A98">
        <w:rPr>
          <w:i/>
          <w:iCs/>
        </w:rPr>
        <w:t>-Periodicity</w:t>
      </w:r>
      <w:r w:rsidRPr="00B31A98">
        <w:t xml:space="preserve"> of the concerned SI message;</w:t>
      </w:r>
    </w:p>
    <w:p w14:paraId="430B5AAA" w14:textId="77777777" w:rsidR="003C5A56" w:rsidRPr="00B31A98" w:rsidRDefault="003C5A56" w:rsidP="003C5A56">
      <w:pPr>
        <w:pStyle w:val="NO"/>
        <w:keepLines w:val="0"/>
        <w:numPr>
          <w:ilvl w:val="0"/>
          <w:numId w:val="23"/>
        </w:numPr>
        <w:adjustRightInd/>
        <w:textAlignment w:val="auto"/>
        <w:rPr>
          <w:highlight w:val="yellow"/>
        </w:rPr>
      </w:pPr>
      <w:r w:rsidRPr="00B31A98">
        <w:rPr>
          <w:highlight w:val="yellow"/>
        </w:rPr>
        <w:t xml:space="preserve">else if the concerned SI message is configured by the </w:t>
      </w:r>
      <w:proofErr w:type="spellStart"/>
      <w:r w:rsidRPr="00B31A98">
        <w:rPr>
          <w:i/>
          <w:iCs/>
          <w:highlight w:val="yellow"/>
        </w:rPr>
        <w:t>posSchedulingInfoList</w:t>
      </w:r>
      <w:proofErr w:type="spellEnd"/>
      <w:r w:rsidRPr="00B31A98">
        <w:rPr>
          <w:highlight w:val="yellow"/>
        </w:rPr>
        <w:t xml:space="preserve"> and </w:t>
      </w:r>
      <w:proofErr w:type="spellStart"/>
      <w:r w:rsidRPr="00B31A98">
        <w:rPr>
          <w:i/>
          <w:iCs/>
          <w:highlight w:val="yellow"/>
          <w:lang w:val="en-US"/>
        </w:rPr>
        <w:t>si-posOffset</w:t>
      </w:r>
      <w:proofErr w:type="spellEnd"/>
      <w:r w:rsidRPr="00B31A98">
        <w:rPr>
          <w:highlight w:val="yellow"/>
          <w:lang w:val="en-US"/>
        </w:rPr>
        <w:t xml:space="preserve"> is configured </w:t>
      </w:r>
      <w:r w:rsidRPr="00B31A98">
        <w:rPr>
          <w:highlight w:val="yellow"/>
        </w:rPr>
        <w:t>determine the start of the SI-window for the concerned SI message as follows:</w:t>
      </w:r>
    </w:p>
    <w:p w14:paraId="25A1F5B7" w14:textId="77777777" w:rsidR="003C5A56" w:rsidRPr="00B31A98" w:rsidRDefault="003C5A56" w:rsidP="003C5A56">
      <w:pPr>
        <w:pStyle w:val="B2"/>
        <w:rPr>
          <w:highlight w:val="yellow"/>
        </w:rPr>
      </w:pPr>
      <w:r w:rsidRPr="00B31A98">
        <w:rPr>
          <w:highlight w:val="yellow"/>
        </w:rPr>
        <w:t xml:space="preserve">2&gt; determine the number </w:t>
      </w:r>
      <w:r w:rsidRPr="00B31A98">
        <w:rPr>
          <w:i/>
          <w:iCs/>
          <w:highlight w:val="yellow"/>
        </w:rPr>
        <w:t>m</w:t>
      </w:r>
      <w:r w:rsidRPr="00B31A98">
        <w:rPr>
          <w:highlight w:val="yellow"/>
        </w:rPr>
        <w:t xml:space="preserve"> which corresponds to the number of SI messages configured by </w:t>
      </w:r>
      <w:proofErr w:type="spellStart"/>
      <w:r w:rsidRPr="00B31A98">
        <w:rPr>
          <w:i/>
          <w:iCs/>
          <w:highlight w:val="yellow"/>
        </w:rPr>
        <w:t>schedulingInfoList</w:t>
      </w:r>
      <w:proofErr w:type="spellEnd"/>
      <w:r w:rsidRPr="00B31A98">
        <w:rPr>
          <w:highlight w:val="yellow"/>
        </w:rPr>
        <w:t xml:space="preserve"> in </w:t>
      </w:r>
      <w:r w:rsidRPr="00B31A98">
        <w:rPr>
          <w:i/>
          <w:iCs/>
          <w:highlight w:val="yellow"/>
        </w:rPr>
        <w:t>SystemInformationBlockType1</w:t>
      </w:r>
      <w:r w:rsidRPr="00B31A98">
        <w:rPr>
          <w:highlight w:val="yellow"/>
        </w:rPr>
        <w:t>; that are associated to the shortest SI periodicity 8 radio frames (80 ms).</w:t>
      </w:r>
    </w:p>
    <w:p w14:paraId="515C2BAC" w14:textId="77777777" w:rsidR="003C5A56" w:rsidRPr="00B31A98" w:rsidRDefault="003C5A56" w:rsidP="003C5A56">
      <w:pPr>
        <w:pStyle w:val="B2"/>
        <w:rPr>
          <w:highlight w:val="yellow"/>
        </w:rPr>
      </w:pPr>
      <w:r w:rsidRPr="00B31A98">
        <w:rPr>
          <w:highlight w:val="yellow"/>
        </w:rPr>
        <w:t xml:space="preserve">2&gt; for the concerned SI message, determine the number </w:t>
      </w:r>
      <w:proofErr w:type="spellStart"/>
      <w:r w:rsidRPr="00B31A98">
        <w:rPr>
          <w:i/>
          <w:iCs/>
          <w:highlight w:val="yellow"/>
        </w:rPr>
        <w:t>n</w:t>
      </w:r>
      <w:proofErr w:type="spellEnd"/>
      <w:r w:rsidRPr="00B31A98">
        <w:rPr>
          <w:highlight w:val="yellow"/>
        </w:rPr>
        <w:t xml:space="preserve"> which corresponds to the order of entry in the list of SI messages for Positioning SIBs configured by </w:t>
      </w:r>
      <w:proofErr w:type="spellStart"/>
      <w:r w:rsidRPr="00B31A98">
        <w:rPr>
          <w:i/>
          <w:iCs/>
          <w:highlight w:val="yellow"/>
        </w:rPr>
        <w:t>posSchedulingInfoList</w:t>
      </w:r>
      <w:proofErr w:type="spellEnd"/>
      <w:r w:rsidRPr="00B31A98">
        <w:rPr>
          <w:highlight w:val="yellow"/>
        </w:rPr>
        <w:t xml:space="preserve"> in </w:t>
      </w:r>
      <w:r w:rsidRPr="00B31A98">
        <w:rPr>
          <w:i/>
          <w:iCs/>
          <w:highlight w:val="yellow"/>
        </w:rPr>
        <w:t>SystemInformationBlockType1</w:t>
      </w:r>
      <w:r w:rsidRPr="00B31A98">
        <w:rPr>
          <w:highlight w:val="yellow"/>
        </w:rPr>
        <w:t>;</w:t>
      </w:r>
    </w:p>
    <w:p w14:paraId="5804362E" w14:textId="7C6295C8" w:rsidR="003C5A56" w:rsidRPr="00B31A98" w:rsidRDefault="003C5A56" w:rsidP="003C5A56">
      <w:pPr>
        <w:pStyle w:val="B2"/>
        <w:rPr>
          <w:highlight w:val="yellow"/>
        </w:rPr>
      </w:pPr>
      <w:r w:rsidRPr="00B31A98">
        <w:rPr>
          <w:highlight w:val="yellow"/>
        </w:rPr>
        <w:t xml:space="preserve">2&gt; determine the integer value </w:t>
      </w:r>
      <w:r w:rsidRPr="00B31A98">
        <w:rPr>
          <w:i/>
          <w:iCs/>
          <w:highlight w:val="yellow"/>
        </w:rPr>
        <w:t>x</w:t>
      </w:r>
      <w:r w:rsidRPr="00B31A98">
        <w:rPr>
          <w:highlight w:val="yellow"/>
        </w:rPr>
        <w:t xml:space="preserve"> = </w:t>
      </w:r>
      <w:r w:rsidRPr="00B31A98">
        <w:rPr>
          <w:i/>
          <w:iCs/>
          <w:highlight w:val="yellow"/>
        </w:rPr>
        <w:t>m</w:t>
      </w:r>
      <w:r w:rsidRPr="00B31A98">
        <w:rPr>
          <w:highlight w:val="yellow"/>
        </w:rPr>
        <w:t>*</w:t>
      </w:r>
      <w:r w:rsidRPr="00B31A98">
        <w:rPr>
          <w:i/>
          <w:iCs/>
          <w:highlight w:val="yellow"/>
        </w:rPr>
        <w:t xml:space="preserve">w + </w:t>
      </w:r>
      <w:r w:rsidRPr="00B31A98">
        <w:rPr>
          <w:highlight w:val="yellow"/>
        </w:rPr>
        <w:t>(</w:t>
      </w:r>
      <w:r w:rsidRPr="00B31A98">
        <w:rPr>
          <w:i/>
          <w:iCs/>
          <w:highlight w:val="yellow"/>
        </w:rPr>
        <w:t>n</w:t>
      </w:r>
      <w:r w:rsidRPr="00B31A98">
        <w:rPr>
          <w:highlight w:val="yellow"/>
        </w:rPr>
        <w:t xml:space="preserve"> – </w:t>
      </w:r>
      <w:proofErr w:type="gramStart"/>
      <w:r w:rsidRPr="00B31A98">
        <w:rPr>
          <w:highlight w:val="yellow"/>
        </w:rPr>
        <w:t>1)*</w:t>
      </w:r>
      <w:proofErr w:type="spellStart"/>
      <w:proofErr w:type="gramEnd"/>
      <w:r w:rsidRPr="00B31A98">
        <w:rPr>
          <w:i/>
          <w:iCs/>
          <w:highlight w:val="yellow"/>
        </w:rPr>
        <w:t>w</w:t>
      </w:r>
      <w:r w:rsidR="00F93277" w:rsidRPr="00B31A98">
        <w:rPr>
          <w:i/>
          <w:iCs/>
          <w:highlight w:val="yellow"/>
        </w:rPr>
        <w:t>p</w:t>
      </w:r>
      <w:proofErr w:type="spellEnd"/>
      <w:r w:rsidRPr="00B31A98">
        <w:rPr>
          <w:highlight w:val="yellow"/>
        </w:rPr>
        <w:t xml:space="preserve">, where </w:t>
      </w:r>
      <w:r w:rsidRPr="00B31A98">
        <w:rPr>
          <w:i/>
          <w:iCs/>
          <w:highlight w:val="yellow"/>
        </w:rPr>
        <w:t xml:space="preserve">w </w:t>
      </w:r>
      <w:r w:rsidRPr="00B31A98">
        <w:rPr>
          <w:highlight w:val="yellow"/>
        </w:rPr>
        <w:t xml:space="preserve">is the </w:t>
      </w:r>
      <w:proofErr w:type="spellStart"/>
      <w:r w:rsidRPr="00B31A98">
        <w:rPr>
          <w:i/>
          <w:iCs/>
          <w:highlight w:val="yellow"/>
        </w:rPr>
        <w:t>si</w:t>
      </w:r>
      <w:proofErr w:type="spellEnd"/>
      <w:r w:rsidRPr="00B31A98">
        <w:rPr>
          <w:i/>
          <w:iCs/>
          <w:highlight w:val="yellow"/>
        </w:rPr>
        <w:t>-WindowLength</w:t>
      </w:r>
      <w:r w:rsidR="00F93277" w:rsidRPr="00B31A98">
        <w:rPr>
          <w:iCs/>
          <w:highlight w:val="yellow"/>
        </w:rPr>
        <w:t xml:space="preserve"> and </w:t>
      </w:r>
      <w:proofErr w:type="spellStart"/>
      <w:r w:rsidR="00F93277" w:rsidRPr="00B31A98">
        <w:rPr>
          <w:i/>
          <w:iCs/>
          <w:highlight w:val="yellow"/>
        </w:rPr>
        <w:t>wp</w:t>
      </w:r>
      <w:proofErr w:type="spellEnd"/>
      <w:r w:rsidR="00F93277" w:rsidRPr="00B31A98">
        <w:rPr>
          <w:i/>
          <w:iCs/>
          <w:highlight w:val="yellow"/>
        </w:rPr>
        <w:t xml:space="preserve"> </w:t>
      </w:r>
      <w:r w:rsidR="00F93277" w:rsidRPr="00B31A98">
        <w:rPr>
          <w:highlight w:val="yellow"/>
        </w:rPr>
        <w:t xml:space="preserve">is the </w:t>
      </w:r>
      <w:r w:rsidR="00F93277" w:rsidRPr="00B31A98">
        <w:rPr>
          <w:i/>
          <w:highlight w:val="yellow"/>
        </w:rPr>
        <w:t>pos-</w:t>
      </w:r>
      <w:r w:rsidR="00F93277" w:rsidRPr="00B31A98">
        <w:rPr>
          <w:i/>
          <w:iCs/>
          <w:highlight w:val="yellow"/>
        </w:rPr>
        <w:t>si-WindowLength</w:t>
      </w:r>
      <w:r w:rsidR="004469CC" w:rsidRPr="00B31A98">
        <w:rPr>
          <w:i/>
          <w:iCs/>
          <w:highlight w:val="yellow"/>
        </w:rPr>
        <w:t>.</w:t>
      </w:r>
    </w:p>
    <w:p w14:paraId="349F749A" w14:textId="2A68BB49" w:rsidR="003C5A56" w:rsidRPr="00B31A98" w:rsidRDefault="003C5A56" w:rsidP="003C5A56">
      <w:pPr>
        <w:pStyle w:val="B2"/>
        <w:rPr>
          <w:highlight w:val="yellow"/>
        </w:rPr>
      </w:pPr>
      <w:r w:rsidRPr="00B31A98">
        <w:rPr>
          <w:highlight w:val="yellow"/>
        </w:rPr>
        <w:t>2&gt; the SI-window with the concerned SI message of Positioning SIBs starts at the subframe #</w:t>
      </w:r>
      <w:r w:rsidRPr="00B31A98">
        <w:rPr>
          <w:i/>
          <w:iCs/>
          <w:highlight w:val="yellow"/>
        </w:rPr>
        <w:t>a</w:t>
      </w:r>
      <w:r w:rsidRPr="00B31A98">
        <w:rPr>
          <w:highlight w:val="yellow"/>
        </w:rPr>
        <w:t xml:space="preserve">, where </w:t>
      </w:r>
      <w:r w:rsidRPr="00B31A98">
        <w:rPr>
          <w:i/>
          <w:iCs/>
          <w:highlight w:val="yellow"/>
        </w:rPr>
        <w:t>a</w:t>
      </w:r>
      <w:r w:rsidRPr="00B31A98">
        <w:rPr>
          <w:highlight w:val="yellow"/>
        </w:rPr>
        <w:t xml:space="preserve"> = </w:t>
      </w:r>
      <w:r w:rsidRPr="00B31A98">
        <w:rPr>
          <w:i/>
          <w:iCs/>
          <w:highlight w:val="yellow"/>
        </w:rPr>
        <w:t>x</w:t>
      </w:r>
      <w:r w:rsidRPr="00B31A98">
        <w:rPr>
          <w:highlight w:val="yellow"/>
        </w:rPr>
        <w:t xml:space="preserve"> mod 10, in the radio frame for which SFN mod </w:t>
      </w:r>
      <w:r w:rsidRPr="00B31A98">
        <w:rPr>
          <w:i/>
          <w:iCs/>
          <w:highlight w:val="yellow"/>
        </w:rPr>
        <w:t>T</w:t>
      </w:r>
      <w:r w:rsidRPr="00B31A98">
        <w:rPr>
          <w:highlight w:val="yellow"/>
        </w:rPr>
        <w:t xml:space="preserve"> = FLOOR(</w:t>
      </w:r>
      <w:r w:rsidRPr="00B31A98">
        <w:rPr>
          <w:i/>
          <w:iCs/>
          <w:highlight w:val="yellow"/>
        </w:rPr>
        <w:t>x</w:t>
      </w:r>
      <w:r w:rsidRPr="00B31A98">
        <w:rPr>
          <w:highlight w:val="yellow"/>
        </w:rPr>
        <w:t xml:space="preserve">/10) + 8, where </w:t>
      </w:r>
      <w:r w:rsidRPr="00B31A98">
        <w:rPr>
          <w:i/>
          <w:iCs/>
          <w:highlight w:val="yellow"/>
        </w:rPr>
        <w:t>T</w:t>
      </w:r>
      <w:r w:rsidRPr="00B31A98">
        <w:rPr>
          <w:highlight w:val="yellow"/>
        </w:rPr>
        <w:t xml:space="preserve"> is the </w:t>
      </w:r>
      <w:proofErr w:type="spellStart"/>
      <w:r w:rsidRPr="00B31A98">
        <w:rPr>
          <w:i/>
          <w:iCs/>
          <w:highlight w:val="yellow"/>
        </w:rPr>
        <w:t>si-posPeriodicity</w:t>
      </w:r>
      <w:proofErr w:type="spellEnd"/>
      <w:r w:rsidRPr="00B31A98">
        <w:rPr>
          <w:highlight w:val="yellow"/>
        </w:rPr>
        <w:t xml:space="preserve"> of the concerned SI message;</w:t>
      </w:r>
    </w:p>
    <w:p w14:paraId="0EE5B218" w14:textId="492CDA4E" w:rsidR="008808E8" w:rsidRPr="00B31A98" w:rsidRDefault="008808E8" w:rsidP="003C5A56">
      <w:pPr>
        <w:pStyle w:val="B2"/>
        <w:rPr>
          <w:highlight w:val="yellow"/>
        </w:rPr>
      </w:pPr>
    </w:p>
    <w:p w14:paraId="59A58BF4" w14:textId="530CB594" w:rsidR="001A2A84" w:rsidRPr="00B31A98" w:rsidRDefault="001A2A84" w:rsidP="001A2A84">
      <w:pPr>
        <w:pStyle w:val="Heading3"/>
      </w:pPr>
      <w:bookmarkStart w:id="17" w:name="_Toc503260295"/>
      <w:r w:rsidRPr="00B31A98">
        <w:t>6.2.2</w:t>
      </w:r>
      <w:r w:rsidRPr="00B31A98">
        <w:tab/>
        <w:t>Message definitions</w:t>
      </w:r>
      <w:bookmarkEnd w:id="17"/>
    </w:p>
    <w:p w14:paraId="0631C338" w14:textId="77777777" w:rsidR="00C25372" w:rsidRPr="00B31A98" w:rsidRDefault="00C25372" w:rsidP="00C25372">
      <w:pPr>
        <w:pStyle w:val="Heading4"/>
      </w:pPr>
      <w:bookmarkStart w:id="18" w:name="_Toc503260296"/>
      <w:r w:rsidRPr="00B31A98">
        <w:rPr>
          <w:highlight w:val="yellow"/>
        </w:rPr>
        <w:t>[…]</w:t>
      </w:r>
    </w:p>
    <w:bookmarkEnd w:id="18"/>
    <w:p w14:paraId="5C310E44" w14:textId="77777777" w:rsidR="00FD65F6" w:rsidRPr="00B31A98" w:rsidRDefault="00FD65F6" w:rsidP="00FD65F6">
      <w:pPr>
        <w:pStyle w:val="Heading4"/>
      </w:pPr>
      <w:r w:rsidRPr="00B31A98">
        <w:rPr>
          <w:i/>
          <w:noProof/>
        </w:rPr>
        <w:t>SystemInformationBlockType1</w:t>
      </w:r>
    </w:p>
    <w:p w14:paraId="60FD2795" w14:textId="77777777" w:rsidR="00FD65F6" w:rsidRPr="00B31A98" w:rsidRDefault="00FD65F6" w:rsidP="00FD65F6">
      <w:r w:rsidRPr="00B31A98">
        <w:rPr>
          <w:i/>
          <w:noProof/>
        </w:rPr>
        <w:t>SystemInformationBlockType1</w:t>
      </w:r>
      <w:r w:rsidRPr="00B31A98">
        <w:rPr>
          <w:noProof/>
        </w:rPr>
        <w:t xml:space="preserve"> </w:t>
      </w:r>
      <w:r w:rsidRPr="00B31A98">
        <w:t xml:space="preserve">contains information relevant when evaluating if a UE </w:t>
      </w:r>
      <w:proofErr w:type="gramStart"/>
      <w:r w:rsidRPr="00B31A98">
        <w:t>is allowed to</w:t>
      </w:r>
      <w:proofErr w:type="gramEnd"/>
      <w:r w:rsidRPr="00B31A98">
        <w:t xml:space="preserve"> access a cell and defines the scheduling of other system information.</w:t>
      </w:r>
      <w:r w:rsidRPr="00B31A98">
        <w:rPr>
          <w:i/>
        </w:rPr>
        <w:t xml:space="preserve"> SystemInformationBlockType1-BR</w:t>
      </w:r>
      <w:r w:rsidRPr="00B31A98">
        <w:t xml:space="preserve"> uses the same structure as </w:t>
      </w:r>
      <w:r w:rsidRPr="00B31A98">
        <w:rPr>
          <w:i/>
        </w:rPr>
        <w:t>SystemInformationBlockType1</w:t>
      </w:r>
      <w:r w:rsidRPr="00B31A98">
        <w:t>.</w:t>
      </w:r>
    </w:p>
    <w:p w14:paraId="6AE47A02" w14:textId="77777777" w:rsidR="00FD65F6" w:rsidRPr="00B31A98" w:rsidRDefault="00FD65F6" w:rsidP="00FD65F6">
      <w:pPr>
        <w:pStyle w:val="B1"/>
        <w:keepNext/>
        <w:keepLines/>
      </w:pPr>
      <w:r w:rsidRPr="00B31A98">
        <w:t>Signalling radio bearer: N/A</w:t>
      </w:r>
    </w:p>
    <w:p w14:paraId="5A299ABB" w14:textId="77777777" w:rsidR="00FD65F6" w:rsidRPr="00B31A98" w:rsidRDefault="00FD65F6" w:rsidP="00FD65F6">
      <w:pPr>
        <w:pStyle w:val="B1"/>
        <w:keepNext/>
        <w:keepLines/>
      </w:pPr>
      <w:r w:rsidRPr="00B31A98">
        <w:t>RLC-SAP: TM</w:t>
      </w:r>
    </w:p>
    <w:p w14:paraId="0921E974" w14:textId="77777777" w:rsidR="00FD65F6" w:rsidRPr="00B31A98" w:rsidRDefault="00FD65F6" w:rsidP="00FD65F6">
      <w:pPr>
        <w:pStyle w:val="B1"/>
        <w:keepNext/>
        <w:keepLines/>
      </w:pPr>
      <w:r w:rsidRPr="00B31A98">
        <w:t>Logical channels: BCCH and BR-BCCH</w:t>
      </w:r>
    </w:p>
    <w:p w14:paraId="7505C1BB" w14:textId="77777777" w:rsidR="00FD65F6" w:rsidRPr="00B31A98" w:rsidRDefault="00FD65F6" w:rsidP="00FD65F6">
      <w:pPr>
        <w:pStyle w:val="B1"/>
        <w:keepNext/>
        <w:keepLines/>
      </w:pPr>
      <w:r w:rsidRPr="00B31A98">
        <w:t>Direction: E</w:t>
      </w:r>
      <w:r w:rsidRPr="00B31A98">
        <w:noBreakHyphen/>
        <w:t>UTRAN to UE</w:t>
      </w:r>
    </w:p>
    <w:p w14:paraId="78E624C8" w14:textId="77777777" w:rsidR="00FD65F6" w:rsidRPr="00B31A98" w:rsidRDefault="00FD65F6" w:rsidP="00FD65F6">
      <w:pPr>
        <w:pStyle w:val="TH"/>
        <w:rPr>
          <w:bCs/>
          <w:i/>
          <w:iCs/>
          <w:lang w:val="en-GB"/>
        </w:rPr>
      </w:pPr>
      <w:r w:rsidRPr="00B31A98">
        <w:rPr>
          <w:bCs/>
          <w:i/>
          <w:iCs/>
          <w:noProof/>
          <w:lang w:val="en-GB"/>
        </w:rPr>
        <w:t>SystemInformationBlockType1 message</w:t>
      </w:r>
    </w:p>
    <w:p w14:paraId="301E049E" w14:textId="07E5F64C" w:rsidR="00FD65F6" w:rsidRPr="00B31A98" w:rsidRDefault="00FD65F6" w:rsidP="00FD65F6">
      <w:pPr>
        <w:pStyle w:val="PL"/>
      </w:pPr>
      <w:r w:rsidRPr="00B31A98">
        <w:t>-- ASN1START</w:t>
      </w:r>
    </w:p>
    <w:p w14:paraId="0AA3F3E6" w14:textId="77777777" w:rsidR="00FD65F6" w:rsidRPr="00B31A98" w:rsidRDefault="00FD65F6" w:rsidP="00FD65F6">
      <w:pPr>
        <w:pStyle w:val="PL"/>
      </w:pPr>
    </w:p>
    <w:p w14:paraId="4ED07181" w14:textId="77777777" w:rsidR="00FD65F6" w:rsidRPr="00B31A98" w:rsidRDefault="00FD65F6" w:rsidP="00FD65F6">
      <w:pPr>
        <w:pStyle w:val="PL"/>
      </w:pPr>
      <w:r w:rsidRPr="00B31A98">
        <w:t>SystemInformationBlockType1-BR-r13 ::=</w:t>
      </w:r>
      <w:r w:rsidRPr="00B31A98">
        <w:tab/>
        <w:t>SystemInformationBlockType1</w:t>
      </w:r>
    </w:p>
    <w:p w14:paraId="2D9F4F7C" w14:textId="77777777" w:rsidR="00FD65F6" w:rsidRPr="00B31A98" w:rsidRDefault="00FD65F6" w:rsidP="00FD65F6">
      <w:pPr>
        <w:pStyle w:val="PL"/>
      </w:pPr>
    </w:p>
    <w:p w14:paraId="53B917EB" w14:textId="77777777" w:rsidR="00FD65F6" w:rsidRPr="00B31A98" w:rsidRDefault="00FD65F6" w:rsidP="00FD65F6">
      <w:pPr>
        <w:pStyle w:val="PL"/>
      </w:pPr>
      <w:r w:rsidRPr="00B31A98">
        <w:t>SystemInformationBlockType1 ::=</w:t>
      </w:r>
      <w:r w:rsidRPr="00B31A98">
        <w:tab/>
      </w:r>
      <w:r w:rsidRPr="00B31A98">
        <w:tab/>
        <w:t>SEQUENCE {</w:t>
      </w:r>
    </w:p>
    <w:p w14:paraId="7ED78455" w14:textId="77777777" w:rsidR="00FD65F6" w:rsidRPr="00B31A98" w:rsidRDefault="00FD65F6" w:rsidP="00FD65F6">
      <w:pPr>
        <w:pStyle w:val="PL"/>
      </w:pPr>
      <w:r w:rsidRPr="00B31A98">
        <w:tab/>
        <w:t>cellAccessRelatedInfo</w:t>
      </w:r>
      <w:r w:rsidRPr="00B31A98">
        <w:tab/>
      </w:r>
      <w:r w:rsidRPr="00B31A98">
        <w:tab/>
      </w:r>
      <w:r w:rsidRPr="00B31A98">
        <w:tab/>
      </w:r>
      <w:r w:rsidRPr="00B31A98">
        <w:tab/>
        <w:t>SEQUENCE {</w:t>
      </w:r>
    </w:p>
    <w:p w14:paraId="2CFCBBA6" w14:textId="77777777" w:rsidR="00FD65F6" w:rsidRPr="00B31A98" w:rsidRDefault="00FD65F6" w:rsidP="00FD65F6">
      <w:pPr>
        <w:pStyle w:val="PL"/>
      </w:pPr>
      <w:r w:rsidRPr="00B31A98">
        <w:tab/>
      </w:r>
      <w:r w:rsidRPr="00B31A98">
        <w:tab/>
        <w:t>plmn-IdentityList</w:t>
      </w:r>
      <w:r w:rsidRPr="00B31A98">
        <w:tab/>
      </w:r>
      <w:r w:rsidRPr="00B31A98">
        <w:tab/>
      </w:r>
      <w:r w:rsidRPr="00B31A98">
        <w:tab/>
      </w:r>
      <w:r w:rsidRPr="00B31A98">
        <w:tab/>
      </w:r>
      <w:r w:rsidRPr="00B31A98">
        <w:tab/>
        <w:t>PLMN-IdentityList,</w:t>
      </w:r>
    </w:p>
    <w:p w14:paraId="76B79210" w14:textId="77777777" w:rsidR="00FD65F6" w:rsidRPr="00B31A98" w:rsidRDefault="00FD65F6" w:rsidP="00FD65F6">
      <w:pPr>
        <w:pStyle w:val="PL"/>
      </w:pPr>
      <w:r w:rsidRPr="00B31A98">
        <w:tab/>
      </w:r>
      <w:r w:rsidRPr="00B31A98">
        <w:tab/>
        <w:t>trackingAreaCode</w:t>
      </w:r>
      <w:r w:rsidRPr="00B31A98">
        <w:tab/>
      </w:r>
      <w:r w:rsidRPr="00B31A98">
        <w:tab/>
      </w:r>
      <w:r w:rsidRPr="00B31A98">
        <w:tab/>
      </w:r>
      <w:r w:rsidRPr="00B31A98">
        <w:tab/>
      </w:r>
      <w:r w:rsidRPr="00B31A98">
        <w:tab/>
        <w:t>TrackingAreaCode,</w:t>
      </w:r>
    </w:p>
    <w:p w14:paraId="7B6B69F1" w14:textId="77777777" w:rsidR="00FD65F6" w:rsidRPr="00B31A98" w:rsidRDefault="00FD65F6" w:rsidP="00FD65F6">
      <w:pPr>
        <w:pStyle w:val="PL"/>
      </w:pPr>
      <w:r w:rsidRPr="00B31A98">
        <w:tab/>
      </w:r>
      <w:r w:rsidRPr="00B31A98">
        <w:tab/>
        <w:t>cellIdentity</w:t>
      </w:r>
      <w:r w:rsidRPr="00B31A98">
        <w:tab/>
      </w:r>
      <w:r w:rsidRPr="00B31A98">
        <w:tab/>
      </w:r>
      <w:r w:rsidRPr="00B31A98">
        <w:tab/>
      </w:r>
      <w:r w:rsidRPr="00B31A98">
        <w:tab/>
      </w:r>
      <w:r w:rsidRPr="00B31A98">
        <w:tab/>
      </w:r>
      <w:r w:rsidRPr="00B31A98">
        <w:tab/>
        <w:t>CellIdentity,</w:t>
      </w:r>
    </w:p>
    <w:p w14:paraId="62CC45C0" w14:textId="77777777" w:rsidR="00FD65F6" w:rsidRPr="00B31A98" w:rsidRDefault="00FD65F6" w:rsidP="00FD65F6">
      <w:pPr>
        <w:pStyle w:val="PL"/>
      </w:pPr>
      <w:r w:rsidRPr="00B31A98">
        <w:tab/>
      </w:r>
      <w:r w:rsidRPr="00B31A98">
        <w:tab/>
        <w:t>cellBarred</w:t>
      </w:r>
      <w:r w:rsidRPr="00B31A98">
        <w:tab/>
      </w:r>
      <w:r w:rsidRPr="00B31A98">
        <w:tab/>
      </w:r>
      <w:r w:rsidRPr="00B31A98">
        <w:tab/>
      </w:r>
      <w:r w:rsidRPr="00B31A98">
        <w:tab/>
      </w:r>
      <w:r w:rsidRPr="00B31A98">
        <w:tab/>
      </w:r>
      <w:r w:rsidRPr="00B31A98">
        <w:tab/>
      </w:r>
      <w:r w:rsidRPr="00B31A98">
        <w:tab/>
        <w:t>ENUMERATED {barred, notBarred},</w:t>
      </w:r>
    </w:p>
    <w:p w14:paraId="519CB2B0" w14:textId="77777777" w:rsidR="00FD65F6" w:rsidRPr="00B31A98" w:rsidRDefault="00FD65F6" w:rsidP="00FD65F6">
      <w:pPr>
        <w:pStyle w:val="PL"/>
      </w:pPr>
      <w:r w:rsidRPr="00B31A98">
        <w:tab/>
      </w:r>
      <w:r w:rsidRPr="00B31A98">
        <w:tab/>
        <w:t>intraFreqReselection</w:t>
      </w:r>
      <w:r w:rsidRPr="00B31A98">
        <w:tab/>
      </w:r>
      <w:r w:rsidRPr="00B31A98">
        <w:tab/>
      </w:r>
      <w:r w:rsidRPr="00B31A98">
        <w:tab/>
      </w:r>
      <w:r w:rsidRPr="00B31A98">
        <w:tab/>
        <w:t>ENUMERATED {allowed, notAllowed},</w:t>
      </w:r>
    </w:p>
    <w:p w14:paraId="037FDEE9" w14:textId="77777777" w:rsidR="00FD65F6" w:rsidRPr="00B31A98" w:rsidRDefault="00FD65F6" w:rsidP="00FD65F6">
      <w:pPr>
        <w:pStyle w:val="PL"/>
      </w:pPr>
      <w:r w:rsidRPr="00B31A98">
        <w:tab/>
      </w:r>
      <w:r w:rsidRPr="00B31A98">
        <w:tab/>
        <w:t>csg-Indication</w:t>
      </w:r>
      <w:r w:rsidRPr="00B31A98">
        <w:tab/>
      </w:r>
      <w:r w:rsidRPr="00B31A98">
        <w:tab/>
      </w:r>
      <w:r w:rsidRPr="00B31A98">
        <w:tab/>
      </w:r>
      <w:r w:rsidRPr="00B31A98">
        <w:tab/>
      </w:r>
      <w:r w:rsidRPr="00B31A98">
        <w:tab/>
      </w:r>
      <w:r w:rsidRPr="00B31A98">
        <w:tab/>
        <w:t>BOOLEAN,</w:t>
      </w:r>
    </w:p>
    <w:p w14:paraId="5B97435F" w14:textId="77777777" w:rsidR="00FD65F6" w:rsidRPr="00B31A98" w:rsidRDefault="00FD65F6" w:rsidP="00FD65F6">
      <w:pPr>
        <w:pStyle w:val="PL"/>
      </w:pPr>
      <w:r w:rsidRPr="00B31A98">
        <w:tab/>
      </w:r>
      <w:r w:rsidRPr="00B31A98">
        <w:tab/>
        <w:t>csg-Identity</w:t>
      </w:r>
      <w:r w:rsidRPr="00B31A98">
        <w:tab/>
      </w:r>
      <w:r w:rsidRPr="00B31A98">
        <w:tab/>
      </w:r>
      <w:r w:rsidRPr="00B31A98">
        <w:tab/>
      </w:r>
      <w:r w:rsidRPr="00B31A98">
        <w:tab/>
      </w:r>
      <w:r w:rsidRPr="00B31A98">
        <w:tab/>
      </w:r>
      <w:r w:rsidRPr="00B31A98">
        <w:tab/>
        <w:t>CSG-Identity</w:t>
      </w:r>
      <w:r w:rsidRPr="00B31A98">
        <w:tab/>
      </w:r>
      <w:r w:rsidRPr="00B31A98">
        <w:tab/>
      </w:r>
      <w:r w:rsidRPr="00B31A98">
        <w:tab/>
        <w:t>OPTIONAL</w:t>
      </w:r>
      <w:r w:rsidRPr="00B31A98">
        <w:tab/>
        <w:t>-- Need OR</w:t>
      </w:r>
    </w:p>
    <w:p w14:paraId="55006C3A" w14:textId="77777777" w:rsidR="00FD65F6" w:rsidRPr="00B31A98" w:rsidRDefault="00FD65F6" w:rsidP="00FD65F6">
      <w:pPr>
        <w:pStyle w:val="PL"/>
      </w:pPr>
      <w:r w:rsidRPr="00B31A98">
        <w:tab/>
        <w:t>},</w:t>
      </w:r>
    </w:p>
    <w:p w14:paraId="0C44C94F" w14:textId="77777777" w:rsidR="00FD65F6" w:rsidRPr="00B31A98" w:rsidRDefault="00FD65F6" w:rsidP="00FD65F6">
      <w:pPr>
        <w:pStyle w:val="PL"/>
      </w:pPr>
      <w:r w:rsidRPr="00B31A98">
        <w:tab/>
        <w:t>cellSelectionInfo</w:t>
      </w:r>
      <w:r w:rsidRPr="00B31A98">
        <w:tab/>
      </w:r>
      <w:r w:rsidRPr="00B31A98">
        <w:tab/>
      </w:r>
      <w:r w:rsidRPr="00B31A98">
        <w:tab/>
      </w:r>
      <w:r w:rsidRPr="00B31A98">
        <w:tab/>
      </w:r>
      <w:r w:rsidRPr="00B31A98">
        <w:tab/>
        <w:t>SEQUENCE {</w:t>
      </w:r>
    </w:p>
    <w:p w14:paraId="45EBA62E" w14:textId="77777777" w:rsidR="00FD65F6" w:rsidRPr="00B31A98" w:rsidRDefault="00FD65F6" w:rsidP="00FD65F6">
      <w:pPr>
        <w:pStyle w:val="PL"/>
      </w:pPr>
      <w:r w:rsidRPr="00B31A98">
        <w:tab/>
      </w:r>
      <w:r w:rsidRPr="00B31A98">
        <w:tab/>
        <w:t>q-RxLevMin</w:t>
      </w:r>
      <w:r w:rsidRPr="00B31A98">
        <w:tab/>
      </w:r>
      <w:r w:rsidRPr="00B31A98">
        <w:tab/>
      </w:r>
      <w:r w:rsidRPr="00B31A98">
        <w:tab/>
      </w:r>
      <w:r w:rsidRPr="00B31A98">
        <w:tab/>
      </w:r>
      <w:r w:rsidRPr="00B31A98">
        <w:tab/>
      </w:r>
      <w:r w:rsidRPr="00B31A98">
        <w:tab/>
      </w:r>
      <w:r w:rsidRPr="00B31A98">
        <w:tab/>
        <w:t>Q-RxLevMin,</w:t>
      </w:r>
    </w:p>
    <w:p w14:paraId="7C52FB50" w14:textId="77777777" w:rsidR="00FD65F6" w:rsidRPr="00B31A98" w:rsidRDefault="00FD65F6" w:rsidP="00FD65F6">
      <w:pPr>
        <w:pStyle w:val="PL"/>
      </w:pPr>
      <w:r w:rsidRPr="00B31A98">
        <w:tab/>
      </w:r>
      <w:r w:rsidRPr="00B31A98">
        <w:tab/>
        <w:t>q-RxLevMinOffset</w:t>
      </w:r>
      <w:r w:rsidRPr="00B31A98">
        <w:tab/>
      </w:r>
      <w:r w:rsidRPr="00B31A98">
        <w:tab/>
      </w:r>
      <w:r w:rsidRPr="00B31A98">
        <w:tab/>
      </w:r>
      <w:r w:rsidRPr="00B31A98">
        <w:tab/>
      </w:r>
      <w:r w:rsidRPr="00B31A98">
        <w:tab/>
        <w:t>INTEGER (1..8)</w:t>
      </w:r>
      <w:r w:rsidRPr="00B31A98">
        <w:tab/>
      </w:r>
      <w:r w:rsidRPr="00B31A98">
        <w:tab/>
      </w:r>
      <w:r w:rsidRPr="00B31A98">
        <w:tab/>
        <w:t>OPTIONAL</w:t>
      </w:r>
      <w:r w:rsidRPr="00B31A98">
        <w:tab/>
        <w:t>-- Need OP</w:t>
      </w:r>
    </w:p>
    <w:p w14:paraId="16802CA4" w14:textId="77777777" w:rsidR="00FD65F6" w:rsidRPr="00B31A98" w:rsidRDefault="00FD65F6" w:rsidP="00FD65F6">
      <w:pPr>
        <w:pStyle w:val="PL"/>
      </w:pPr>
      <w:r w:rsidRPr="00B31A98">
        <w:tab/>
        <w:t>},</w:t>
      </w:r>
    </w:p>
    <w:p w14:paraId="4E3D5DBA" w14:textId="77777777" w:rsidR="00FD65F6" w:rsidRPr="00B31A98" w:rsidRDefault="00FD65F6" w:rsidP="00FD65F6">
      <w:pPr>
        <w:pStyle w:val="PL"/>
      </w:pPr>
      <w:r w:rsidRPr="00B31A98">
        <w:tab/>
        <w:t>p-Max</w:t>
      </w:r>
      <w:r w:rsidRPr="00B31A98">
        <w:tab/>
      </w:r>
      <w:r w:rsidRPr="00B31A98">
        <w:tab/>
      </w:r>
      <w:r w:rsidRPr="00B31A98">
        <w:tab/>
      </w:r>
      <w:r w:rsidRPr="00B31A98">
        <w:tab/>
      </w:r>
      <w:r w:rsidRPr="00B31A98">
        <w:tab/>
      </w:r>
      <w:r w:rsidRPr="00B31A98">
        <w:tab/>
      </w:r>
      <w:r w:rsidRPr="00B31A98">
        <w:tab/>
      </w:r>
      <w:r w:rsidRPr="00B31A98">
        <w:tab/>
        <w:t>P-Max</w:t>
      </w:r>
      <w:r w:rsidRPr="00B31A98">
        <w:tab/>
      </w:r>
      <w:r w:rsidRPr="00B31A98">
        <w:tab/>
      </w:r>
      <w:r w:rsidRPr="00B31A98">
        <w:tab/>
      </w:r>
      <w:r w:rsidRPr="00B31A98">
        <w:tab/>
      </w:r>
      <w:r w:rsidRPr="00B31A98">
        <w:tab/>
      </w:r>
      <w:r w:rsidRPr="00B31A98">
        <w:tab/>
        <w:t>OPTIONAL,</w:t>
      </w:r>
      <w:r w:rsidRPr="00B31A98">
        <w:tab/>
      </w:r>
      <w:r w:rsidRPr="00B31A98">
        <w:tab/>
      </w:r>
      <w:r w:rsidRPr="00B31A98">
        <w:tab/>
        <w:t>-- Need OP</w:t>
      </w:r>
    </w:p>
    <w:p w14:paraId="234193B8" w14:textId="77777777" w:rsidR="00FD65F6" w:rsidRPr="00B31A98" w:rsidRDefault="00FD65F6" w:rsidP="00FD65F6">
      <w:pPr>
        <w:pStyle w:val="PL"/>
      </w:pPr>
      <w:r w:rsidRPr="00B31A98">
        <w:tab/>
        <w:t>freqBandIndicator</w:t>
      </w:r>
      <w:r w:rsidRPr="00B31A98">
        <w:tab/>
      </w:r>
      <w:r w:rsidRPr="00B31A98">
        <w:tab/>
      </w:r>
      <w:r w:rsidRPr="00B31A98">
        <w:tab/>
      </w:r>
      <w:r w:rsidRPr="00B31A98">
        <w:tab/>
      </w:r>
      <w:r w:rsidRPr="00B31A98">
        <w:tab/>
        <w:t>FreqBandIndicator,</w:t>
      </w:r>
    </w:p>
    <w:p w14:paraId="25CCC9F2" w14:textId="77777777" w:rsidR="00FD65F6" w:rsidRPr="00B31A98" w:rsidRDefault="00FD65F6" w:rsidP="00FD65F6">
      <w:pPr>
        <w:pStyle w:val="PL"/>
      </w:pPr>
      <w:r w:rsidRPr="00B31A98">
        <w:tab/>
        <w:t>schedulingInfoList</w:t>
      </w:r>
      <w:r w:rsidRPr="00B31A98">
        <w:tab/>
      </w:r>
      <w:r w:rsidRPr="00B31A98">
        <w:tab/>
      </w:r>
      <w:r w:rsidRPr="00B31A98">
        <w:tab/>
      </w:r>
      <w:r w:rsidRPr="00B31A98">
        <w:tab/>
      </w:r>
      <w:r w:rsidRPr="00B31A98">
        <w:tab/>
        <w:t>SchedulingInfoList,</w:t>
      </w:r>
    </w:p>
    <w:p w14:paraId="3C6C030F" w14:textId="77777777" w:rsidR="00FD65F6" w:rsidRPr="00B31A98" w:rsidRDefault="00FD65F6" w:rsidP="00FD65F6">
      <w:pPr>
        <w:pStyle w:val="PL"/>
      </w:pPr>
      <w:r w:rsidRPr="00B31A98">
        <w:tab/>
        <w:t>tdd-Config</w:t>
      </w:r>
      <w:r w:rsidRPr="00B31A98">
        <w:tab/>
      </w:r>
      <w:r w:rsidRPr="00B31A98">
        <w:tab/>
      </w:r>
      <w:r w:rsidRPr="00B31A98">
        <w:tab/>
      </w:r>
      <w:r w:rsidRPr="00B31A98">
        <w:tab/>
      </w:r>
      <w:r w:rsidRPr="00B31A98">
        <w:tab/>
      </w:r>
      <w:r w:rsidRPr="00B31A98">
        <w:tab/>
      </w:r>
      <w:r w:rsidRPr="00B31A98">
        <w:tab/>
        <w:t>TDD-Config</w:t>
      </w:r>
      <w:r w:rsidRPr="00B31A98">
        <w:tab/>
      </w:r>
      <w:r w:rsidRPr="00B31A98">
        <w:tab/>
      </w:r>
      <w:r w:rsidRPr="00B31A98">
        <w:tab/>
      </w:r>
      <w:r w:rsidRPr="00B31A98">
        <w:tab/>
      </w:r>
      <w:r w:rsidRPr="00B31A98">
        <w:tab/>
        <w:t>OPTIONAL,</w:t>
      </w:r>
      <w:r w:rsidRPr="00B31A98">
        <w:tab/>
        <w:t>-- Cond TDD</w:t>
      </w:r>
    </w:p>
    <w:p w14:paraId="16BE2E7E" w14:textId="77777777" w:rsidR="00FD65F6" w:rsidRPr="00B31A98" w:rsidRDefault="00FD65F6" w:rsidP="00FD65F6">
      <w:pPr>
        <w:pStyle w:val="PL"/>
      </w:pPr>
      <w:r w:rsidRPr="00B31A98">
        <w:tab/>
        <w:t>si-WindowLength</w:t>
      </w:r>
      <w:r w:rsidRPr="00B31A98">
        <w:tab/>
      </w:r>
      <w:r w:rsidRPr="00B31A98">
        <w:tab/>
      </w:r>
      <w:r w:rsidRPr="00B31A98">
        <w:tab/>
      </w:r>
      <w:r w:rsidRPr="00B31A98">
        <w:tab/>
      </w:r>
      <w:r w:rsidRPr="00B31A98">
        <w:tab/>
      </w:r>
      <w:r w:rsidRPr="00B31A98">
        <w:tab/>
        <w:t>ENUMERATED {</w:t>
      </w:r>
    </w:p>
    <w:p w14:paraId="190A5BA9"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ms1, ms2, ms5, ms10, ms15, ms20,</w:t>
      </w:r>
    </w:p>
    <w:p w14:paraId="3D6B2B9A"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ms40},</w:t>
      </w:r>
    </w:p>
    <w:p w14:paraId="5374782E" w14:textId="77777777" w:rsidR="00FD65F6" w:rsidRPr="00B31A98" w:rsidRDefault="00FD65F6" w:rsidP="00FD65F6">
      <w:pPr>
        <w:pStyle w:val="PL"/>
      </w:pPr>
      <w:r w:rsidRPr="00B31A98">
        <w:tab/>
        <w:t>systemInfoValueTag</w:t>
      </w:r>
      <w:r w:rsidRPr="00B31A98">
        <w:tab/>
      </w:r>
      <w:r w:rsidRPr="00B31A98">
        <w:tab/>
      </w:r>
      <w:r w:rsidRPr="00B31A98">
        <w:tab/>
      </w:r>
      <w:r w:rsidRPr="00B31A98">
        <w:tab/>
      </w:r>
      <w:r w:rsidRPr="00B31A98">
        <w:tab/>
        <w:t>INTEGER (0..31),</w:t>
      </w:r>
    </w:p>
    <w:p w14:paraId="36335042" w14:textId="77777777" w:rsidR="00FD65F6" w:rsidRPr="00B31A98" w:rsidRDefault="00FD65F6" w:rsidP="00FD65F6">
      <w:pPr>
        <w:pStyle w:val="PL"/>
      </w:pPr>
      <w:r w:rsidRPr="00B31A98">
        <w:tab/>
        <w:t>nonCriticalExtension</w:t>
      </w:r>
      <w:r w:rsidRPr="00B31A98">
        <w:tab/>
      </w:r>
      <w:r w:rsidRPr="00B31A98">
        <w:tab/>
      </w:r>
      <w:r w:rsidRPr="00B31A98">
        <w:tab/>
      </w:r>
      <w:r w:rsidRPr="00B31A98">
        <w:tab/>
        <w:t>SystemInformationBlockType1-v890-IEs</w:t>
      </w:r>
      <w:r w:rsidRPr="00B31A98">
        <w:tab/>
        <w:t>OPTIONAL</w:t>
      </w:r>
    </w:p>
    <w:p w14:paraId="699ABBC1" w14:textId="77777777" w:rsidR="00FD65F6" w:rsidRPr="00B31A98" w:rsidRDefault="00FD65F6" w:rsidP="00FD65F6">
      <w:pPr>
        <w:pStyle w:val="PL"/>
      </w:pPr>
      <w:r w:rsidRPr="00B31A98">
        <w:t>}</w:t>
      </w:r>
    </w:p>
    <w:p w14:paraId="7021DBC3" w14:textId="77777777" w:rsidR="00FD65F6" w:rsidRPr="00B31A98" w:rsidRDefault="00FD65F6" w:rsidP="00FD65F6">
      <w:pPr>
        <w:pStyle w:val="PL"/>
      </w:pPr>
    </w:p>
    <w:p w14:paraId="5DF8C352" w14:textId="77777777" w:rsidR="00FD65F6" w:rsidRPr="00B31A98" w:rsidRDefault="00FD65F6" w:rsidP="00FD65F6">
      <w:pPr>
        <w:pStyle w:val="PL"/>
      </w:pPr>
      <w:r w:rsidRPr="00B31A98">
        <w:t>SystemInformationBlockType1-v890-IEs::=</w:t>
      </w:r>
      <w:r w:rsidRPr="00B31A98">
        <w:tab/>
        <w:t>SEQUENCE {</w:t>
      </w:r>
    </w:p>
    <w:p w14:paraId="2B6A07D1" w14:textId="77777777" w:rsidR="00FD65F6" w:rsidRPr="00B31A98" w:rsidRDefault="00FD65F6" w:rsidP="00FD65F6">
      <w:pPr>
        <w:pStyle w:val="PL"/>
      </w:pPr>
      <w:r w:rsidRPr="00B31A98">
        <w:lastRenderedPageBreak/>
        <w:tab/>
        <w:t>lateNonCriticalExtension</w:t>
      </w:r>
      <w:r w:rsidRPr="00B31A98">
        <w:tab/>
      </w:r>
      <w:r w:rsidRPr="00B31A98">
        <w:tab/>
      </w:r>
      <w:r w:rsidRPr="00B31A98">
        <w:tab/>
        <w:t>OCTET STRING (CONTAINING SystemInformationBlockType1-v8h0-IEs)</w:t>
      </w:r>
      <w:r w:rsidRPr="00B31A98">
        <w:tab/>
      </w:r>
      <w:r w:rsidRPr="00B31A98">
        <w:tab/>
      </w:r>
      <w:r w:rsidRPr="00B31A98">
        <w:tab/>
        <w:t>OPTIONAL,</w:t>
      </w:r>
    </w:p>
    <w:p w14:paraId="1DBAAD67" w14:textId="77777777" w:rsidR="00FD65F6" w:rsidRPr="00B31A98" w:rsidRDefault="00FD65F6" w:rsidP="00FD65F6">
      <w:pPr>
        <w:pStyle w:val="PL"/>
      </w:pPr>
      <w:r w:rsidRPr="00B31A98">
        <w:tab/>
        <w:t>nonCriticalExtension</w:t>
      </w:r>
      <w:r w:rsidRPr="00B31A98">
        <w:tab/>
      </w:r>
      <w:r w:rsidRPr="00B31A98">
        <w:tab/>
      </w:r>
      <w:r w:rsidRPr="00B31A98">
        <w:tab/>
      </w:r>
      <w:r w:rsidRPr="00B31A98">
        <w:tab/>
        <w:t>SystemInformationBlockType1-v920-IEs</w:t>
      </w:r>
      <w:r w:rsidRPr="00B31A98">
        <w:tab/>
        <w:t>OPTIONAL</w:t>
      </w:r>
    </w:p>
    <w:p w14:paraId="1D9AFF0B" w14:textId="77777777" w:rsidR="00FD65F6" w:rsidRPr="00B31A98" w:rsidRDefault="00FD65F6" w:rsidP="00FD65F6">
      <w:pPr>
        <w:pStyle w:val="PL"/>
      </w:pPr>
      <w:r w:rsidRPr="00B31A98">
        <w:t>}</w:t>
      </w:r>
    </w:p>
    <w:p w14:paraId="5E370C6E" w14:textId="77777777" w:rsidR="00FD65F6" w:rsidRPr="00B31A98" w:rsidRDefault="00FD65F6" w:rsidP="00FD65F6">
      <w:pPr>
        <w:pStyle w:val="PL"/>
      </w:pPr>
    </w:p>
    <w:p w14:paraId="00E4C416" w14:textId="77777777" w:rsidR="00FD65F6" w:rsidRPr="00B31A98" w:rsidRDefault="00FD65F6" w:rsidP="00FD65F6">
      <w:pPr>
        <w:pStyle w:val="PL"/>
      </w:pPr>
      <w:r w:rsidRPr="00B31A98">
        <w:t>-- Late non critical extensions</w:t>
      </w:r>
    </w:p>
    <w:p w14:paraId="63433796" w14:textId="77777777" w:rsidR="00FD65F6" w:rsidRPr="00B31A98" w:rsidRDefault="00FD65F6" w:rsidP="00FD65F6">
      <w:pPr>
        <w:pStyle w:val="PL"/>
      </w:pPr>
      <w:r w:rsidRPr="00B31A98">
        <w:t>SystemInformationBlockType1-v8h0-IEs ::=</w:t>
      </w:r>
      <w:r w:rsidRPr="00B31A98">
        <w:tab/>
        <w:t>SEQUENCE {</w:t>
      </w:r>
    </w:p>
    <w:p w14:paraId="24B86D28" w14:textId="77777777" w:rsidR="00FD65F6" w:rsidRPr="00B31A98" w:rsidRDefault="00FD65F6" w:rsidP="00FD65F6">
      <w:pPr>
        <w:pStyle w:val="PL"/>
      </w:pPr>
      <w:r w:rsidRPr="00B31A98">
        <w:tab/>
        <w:t>multiBandInfoList</w:t>
      </w:r>
      <w:r w:rsidRPr="00B31A98">
        <w:tab/>
      </w:r>
      <w:r w:rsidRPr="00B31A98">
        <w:tab/>
      </w:r>
      <w:r w:rsidRPr="00B31A98">
        <w:tab/>
      </w:r>
      <w:r w:rsidRPr="00B31A98">
        <w:tab/>
      </w:r>
      <w:r w:rsidRPr="00B31A98">
        <w:tab/>
        <w:t>MultiBandInfoList</w:t>
      </w:r>
      <w:r w:rsidRPr="00B31A98">
        <w:tab/>
      </w:r>
      <w:r w:rsidRPr="00B31A98">
        <w:tab/>
        <w:t>OPTIONAL,</w:t>
      </w:r>
      <w:r w:rsidRPr="00B31A98">
        <w:tab/>
        <w:t>-- Need OR</w:t>
      </w:r>
    </w:p>
    <w:p w14:paraId="5240598B" w14:textId="77777777" w:rsidR="00FD65F6" w:rsidRPr="00B31A98" w:rsidRDefault="00FD65F6" w:rsidP="00FD65F6">
      <w:pPr>
        <w:pStyle w:val="PL"/>
      </w:pPr>
      <w:r w:rsidRPr="00B31A98">
        <w:tab/>
        <w:t>nonCriticalExtension</w:t>
      </w:r>
      <w:r w:rsidRPr="00B31A98">
        <w:tab/>
      </w:r>
      <w:r w:rsidRPr="00B31A98">
        <w:tab/>
      </w:r>
      <w:r w:rsidRPr="00B31A98">
        <w:tab/>
      </w:r>
      <w:r w:rsidRPr="00B31A98">
        <w:tab/>
        <w:t>SystemInformationBlockType1-v9e0-IEs</w:t>
      </w:r>
      <w:r w:rsidRPr="00B31A98">
        <w:tab/>
        <w:t>OPTIONAL</w:t>
      </w:r>
    </w:p>
    <w:p w14:paraId="09B80450" w14:textId="77777777" w:rsidR="00FD65F6" w:rsidRPr="00B31A98" w:rsidRDefault="00FD65F6" w:rsidP="00FD65F6">
      <w:pPr>
        <w:pStyle w:val="PL"/>
      </w:pPr>
      <w:r w:rsidRPr="00B31A98">
        <w:t>}</w:t>
      </w:r>
    </w:p>
    <w:p w14:paraId="738A2A3B" w14:textId="77777777" w:rsidR="00FD65F6" w:rsidRPr="00B31A98" w:rsidRDefault="00FD65F6" w:rsidP="00FD65F6">
      <w:pPr>
        <w:pStyle w:val="PL"/>
      </w:pPr>
    </w:p>
    <w:p w14:paraId="168309FB" w14:textId="77777777" w:rsidR="00FD65F6" w:rsidRPr="00B31A98" w:rsidRDefault="00FD65F6" w:rsidP="00FD65F6">
      <w:pPr>
        <w:pStyle w:val="PL"/>
      </w:pPr>
      <w:r w:rsidRPr="00B31A98">
        <w:t>SystemInformationBlockType1-v9e0-IEs ::= SEQUENCE {</w:t>
      </w:r>
    </w:p>
    <w:p w14:paraId="3C228F11" w14:textId="77777777" w:rsidR="00FD65F6" w:rsidRPr="00B31A98" w:rsidRDefault="00FD65F6" w:rsidP="00FD65F6">
      <w:pPr>
        <w:pStyle w:val="PL"/>
      </w:pPr>
      <w:r w:rsidRPr="00B31A98">
        <w:tab/>
        <w:t>freqBandIndicator-v9e0</w:t>
      </w:r>
      <w:r w:rsidRPr="00B31A98">
        <w:tab/>
      </w:r>
      <w:r w:rsidRPr="00B31A98">
        <w:tab/>
      </w:r>
      <w:r w:rsidRPr="00B31A98">
        <w:tab/>
      </w:r>
      <w:r w:rsidRPr="00B31A98">
        <w:tab/>
        <w:t>FreqBandIndicator-v9e0</w:t>
      </w:r>
      <w:r w:rsidRPr="00B31A98">
        <w:tab/>
      </w:r>
      <w:r w:rsidRPr="00B31A98">
        <w:tab/>
        <w:t>OPTIONAL,</w:t>
      </w:r>
      <w:r w:rsidRPr="00B31A98">
        <w:tab/>
        <w:t>-- Cond FBI-max</w:t>
      </w:r>
    </w:p>
    <w:p w14:paraId="14D75173" w14:textId="77777777" w:rsidR="00FD65F6" w:rsidRPr="00B31A98" w:rsidRDefault="00FD65F6" w:rsidP="00FD65F6">
      <w:pPr>
        <w:pStyle w:val="PL"/>
      </w:pPr>
      <w:r w:rsidRPr="00B31A98">
        <w:tab/>
        <w:t>multiBandInfoList-v9e0</w:t>
      </w:r>
      <w:r w:rsidRPr="00B31A98">
        <w:tab/>
      </w:r>
      <w:r w:rsidRPr="00B31A98">
        <w:tab/>
      </w:r>
      <w:r w:rsidRPr="00B31A98">
        <w:tab/>
      </w:r>
      <w:r w:rsidRPr="00B31A98">
        <w:tab/>
        <w:t>MultiBandInfoList-v9e0</w:t>
      </w:r>
      <w:r w:rsidRPr="00B31A98">
        <w:tab/>
      </w:r>
      <w:r w:rsidRPr="00B31A98">
        <w:tab/>
        <w:t>OPTIONAL,</w:t>
      </w:r>
      <w:r w:rsidRPr="00B31A98">
        <w:tab/>
        <w:t>-- Cond mFBI-max</w:t>
      </w:r>
    </w:p>
    <w:p w14:paraId="235C6D30" w14:textId="77777777" w:rsidR="00FD65F6" w:rsidRPr="00B31A98" w:rsidRDefault="00FD65F6" w:rsidP="00FD65F6">
      <w:pPr>
        <w:pStyle w:val="PL"/>
      </w:pPr>
      <w:r w:rsidRPr="00B31A98">
        <w:tab/>
        <w:t>nonCriticalExtension</w:t>
      </w:r>
      <w:r w:rsidRPr="00B31A98">
        <w:tab/>
      </w:r>
      <w:r w:rsidRPr="00B31A98">
        <w:tab/>
      </w:r>
      <w:r w:rsidRPr="00B31A98">
        <w:tab/>
      </w:r>
      <w:r w:rsidRPr="00B31A98">
        <w:tab/>
        <w:t>SystemInformationBlockType1-v10j0-IEs</w:t>
      </w:r>
      <w:r w:rsidRPr="00B31A98">
        <w:tab/>
        <w:t>OPTIONAL</w:t>
      </w:r>
    </w:p>
    <w:p w14:paraId="2BD59E0F" w14:textId="77777777" w:rsidR="00FD65F6" w:rsidRPr="00B31A98" w:rsidRDefault="00FD65F6" w:rsidP="00FD65F6">
      <w:pPr>
        <w:pStyle w:val="PL"/>
      </w:pPr>
      <w:r w:rsidRPr="00B31A98">
        <w:t>}</w:t>
      </w:r>
    </w:p>
    <w:p w14:paraId="3D1D7433" w14:textId="77777777" w:rsidR="00FD65F6" w:rsidRPr="00B31A98" w:rsidRDefault="00FD65F6" w:rsidP="00FD65F6">
      <w:pPr>
        <w:pStyle w:val="PL"/>
      </w:pPr>
    </w:p>
    <w:p w14:paraId="2DFF9EB2" w14:textId="77777777" w:rsidR="00FD65F6" w:rsidRPr="00B31A98" w:rsidRDefault="00FD65F6" w:rsidP="00FD65F6">
      <w:pPr>
        <w:pStyle w:val="PL"/>
      </w:pPr>
      <w:r w:rsidRPr="00B31A98">
        <w:t>SystemInformationBlockType1-v10j0-IEs ::= SEQUENCE {</w:t>
      </w:r>
    </w:p>
    <w:p w14:paraId="4277E828" w14:textId="77777777" w:rsidR="00FD65F6" w:rsidRPr="00B31A98" w:rsidRDefault="00FD65F6" w:rsidP="00FD65F6">
      <w:pPr>
        <w:pStyle w:val="PL"/>
      </w:pPr>
      <w:r w:rsidRPr="00B31A98">
        <w:tab/>
        <w:t>freqBandInfo-r10</w:t>
      </w:r>
      <w:r w:rsidRPr="00B31A98">
        <w:tab/>
      </w:r>
      <w:r w:rsidRPr="00B31A98">
        <w:tab/>
      </w:r>
      <w:r w:rsidRPr="00B31A98">
        <w:tab/>
      </w:r>
      <w:r w:rsidRPr="00B31A98">
        <w:tab/>
      </w:r>
      <w:r w:rsidRPr="00B31A98">
        <w:tab/>
        <w:t>NS-PmaxList-r10</w:t>
      </w:r>
      <w:r w:rsidRPr="00B31A98">
        <w:tab/>
      </w:r>
      <w:r w:rsidRPr="00B31A98">
        <w:tab/>
      </w:r>
      <w:r w:rsidRPr="00B31A98">
        <w:tab/>
      </w:r>
      <w:r w:rsidRPr="00B31A98">
        <w:tab/>
        <w:t>OPTIONAL,</w:t>
      </w:r>
      <w:r w:rsidRPr="00B31A98">
        <w:tab/>
        <w:t>-- Need OR</w:t>
      </w:r>
    </w:p>
    <w:p w14:paraId="0D122A0A" w14:textId="77777777" w:rsidR="00FD65F6" w:rsidRPr="00B31A98" w:rsidRDefault="00FD65F6" w:rsidP="00FD65F6">
      <w:pPr>
        <w:pStyle w:val="PL"/>
      </w:pPr>
      <w:r w:rsidRPr="00B31A98">
        <w:tab/>
        <w:t>multiBandInfoList-v10j0</w:t>
      </w:r>
      <w:r w:rsidRPr="00B31A98">
        <w:tab/>
      </w:r>
      <w:r w:rsidRPr="00B31A98">
        <w:tab/>
      </w:r>
      <w:r w:rsidRPr="00B31A98">
        <w:tab/>
      </w:r>
      <w:r w:rsidRPr="00B31A98">
        <w:tab/>
        <w:t>MultiBandInfoList-v10j0</w:t>
      </w:r>
      <w:r w:rsidRPr="00B31A98">
        <w:tab/>
      </w:r>
      <w:r w:rsidRPr="00B31A98">
        <w:tab/>
        <w:t>OPTIONAL,</w:t>
      </w:r>
      <w:r w:rsidRPr="00B31A98">
        <w:tab/>
        <w:t>-- Need OR</w:t>
      </w:r>
    </w:p>
    <w:p w14:paraId="0CE37D81" w14:textId="77777777" w:rsidR="00FD65F6" w:rsidRPr="00B31A98" w:rsidRDefault="00FD65F6" w:rsidP="00FD65F6">
      <w:pPr>
        <w:pStyle w:val="PL"/>
      </w:pPr>
      <w:r w:rsidRPr="00B31A98">
        <w:tab/>
        <w:t>nonCriticalExtension</w:t>
      </w:r>
      <w:r w:rsidRPr="00B31A98">
        <w:tab/>
      </w:r>
      <w:r w:rsidRPr="00B31A98">
        <w:tab/>
      </w:r>
      <w:r w:rsidRPr="00B31A98">
        <w:tab/>
      </w:r>
      <w:r w:rsidRPr="00B31A98">
        <w:tab/>
        <w:t>SystemInformationBlockType1-v10l0-IEs</w:t>
      </w:r>
      <w:r w:rsidRPr="00B31A98">
        <w:tab/>
      </w:r>
      <w:r w:rsidRPr="00B31A98">
        <w:tab/>
      </w:r>
      <w:r w:rsidRPr="00B31A98">
        <w:tab/>
      </w:r>
      <w:r w:rsidRPr="00B31A98">
        <w:tab/>
      </w:r>
      <w:r w:rsidRPr="00B31A98">
        <w:tab/>
        <w:t>OPTIONAL</w:t>
      </w:r>
    </w:p>
    <w:p w14:paraId="0E52765D" w14:textId="77777777" w:rsidR="00FD65F6" w:rsidRPr="00B31A98" w:rsidRDefault="00FD65F6" w:rsidP="00FD65F6">
      <w:pPr>
        <w:pStyle w:val="PL"/>
      </w:pPr>
      <w:r w:rsidRPr="00B31A98">
        <w:t>}</w:t>
      </w:r>
    </w:p>
    <w:p w14:paraId="0C937F9E" w14:textId="77777777" w:rsidR="00FD65F6" w:rsidRPr="00B31A98" w:rsidRDefault="00FD65F6" w:rsidP="00FD65F6">
      <w:pPr>
        <w:pStyle w:val="PL"/>
      </w:pPr>
    </w:p>
    <w:p w14:paraId="11937BDC" w14:textId="77777777" w:rsidR="00FD65F6" w:rsidRPr="00B31A98" w:rsidRDefault="00FD65F6" w:rsidP="00FD65F6">
      <w:pPr>
        <w:pStyle w:val="PL"/>
      </w:pPr>
      <w:r w:rsidRPr="00B31A98">
        <w:t>SystemInformationBlockType1-v10l0-IEs ::= SEQUENCE {</w:t>
      </w:r>
    </w:p>
    <w:p w14:paraId="620367E2" w14:textId="77777777" w:rsidR="00FD65F6" w:rsidRPr="00B31A98" w:rsidRDefault="00FD65F6" w:rsidP="00FD65F6">
      <w:pPr>
        <w:pStyle w:val="PL"/>
      </w:pPr>
      <w:r w:rsidRPr="00B31A98">
        <w:tab/>
        <w:t>freqBandInfo-v10l0</w:t>
      </w:r>
      <w:r w:rsidRPr="00B31A98">
        <w:tab/>
      </w:r>
      <w:r w:rsidRPr="00B31A98">
        <w:tab/>
      </w:r>
      <w:r w:rsidRPr="00B31A98">
        <w:tab/>
      </w:r>
      <w:r w:rsidRPr="00B31A98">
        <w:tab/>
      </w:r>
      <w:r w:rsidRPr="00B31A98">
        <w:tab/>
        <w:t>NS-PmaxList-v10l0</w:t>
      </w:r>
      <w:r w:rsidRPr="00B31A98">
        <w:tab/>
      </w:r>
      <w:r w:rsidRPr="00B31A98">
        <w:tab/>
      </w:r>
      <w:r w:rsidRPr="00B31A98">
        <w:tab/>
        <w:t>OPTIONAL,</w:t>
      </w:r>
      <w:r w:rsidRPr="00B31A98">
        <w:tab/>
        <w:t>-- Need OR</w:t>
      </w:r>
    </w:p>
    <w:p w14:paraId="37B53573" w14:textId="77777777" w:rsidR="00FD65F6" w:rsidRPr="00B31A98" w:rsidRDefault="00FD65F6" w:rsidP="00FD65F6">
      <w:pPr>
        <w:pStyle w:val="PL"/>
      </w:pPr>
      <w:r w:rsidRPr="00B31A98">
        <w:tab/>
        <w:t>multiBandInfoList-v10l0</w:t>
      </w:r>
      <w:r w:rsidRPr="00B31A98">
        <w:tab/>
      </w:r>
      <w:r w:rsidRPr="00B31A98">
        <w:tab/>
      </w:r>
      <w:r w:rsidRPr="00B31A98">
        <w:tab/>
      </w:r>
      <w:r w:rsidRPr="00B31A98">
        <w:tab/>
        <w:t>MultiBandInfoList-v10l0</w:t>
      </w:r>
      <w:r w:rsidRPr="00B31A98">
        <w:tab/>
      </w:r>
      <w:r w:rsidRPr="00B31A98">
        <w:tab/>
        <w:t>OPTIONAL,</w:t>
      </w:r>
      <w:r w:rsidRPr="00B31A98">
        <w:tab/>
        <w:t>-- Need OR</w:t>
      </w:r>
    </w:p>
    <w:p w14:paraId="3DD04948" w14:textId="77777777" w:rsidR="00FD65F6" w:rsidRPr="00B31A98" w:rsidRDefault="00FD65F6" w:rsidP="00FD65F6">
      <w:pPr>
        <w:pStyle w:val="PL"/>
      </w:pPr>
      <w:r w:rsidRPr="00B31A98">
        <w:tab/>
        <w:t>nonCriticalExtension</w:t>
      </w:r>
      <w:r w:rsidRPr="00B31A98">
        <w:tab/>
      </w:r>
      <w:r w:rsidRPr="00B31A98">
        <w:tab/>
      </w:r>
      <w:r w:rsidRPr="00B31A98">
        <w:tab/>
      </w:r>
      <w:r w:rsidRPr="00B31A98">
        <w:tab/>
        <w:t>SEQUENCE {}</w:t>
      </w:r>
      <w:r w:rsidRPr="00B31A98">
        <w:tab/>
      </w:r>
      <w:r w:rsidRPr="00B31A98">
        <w:tab/>
      </w:r>
      <w:r w:rsidRPr="00B31A98">
        <w:tab/>
      </w:r>
      <w:r w:rsidRPr="00B31A98">
        <w:tab/>
      </w:r>
      <w:r w:rsidRPr="00B31A98">
        <w:tab/>
        <w:t>OPTIONAL</w:t>
      </w:r>
    </w:p>
    <w:p w14:paraId="7A981416" w14:textId="77777777" w:rsidR="00FD65F6" w:rsidRPr="00B31A98" w:rsidRDefault="00FD65F6" w:rsidP="00FD65F6">
      <w:pPr>
        <w:pStyle w:val="PL"/>
      </w:pPr>
      <w:r w:rsidRPr="00B31A98">
        <w:t>}</w:t>
      </w:r>
    </w:p>
    <w:p w14:paraId="37479464" w14:textId="77777777" w:rsidR="00FD65F6" w:rsidRPr="00B31A98" w:rsidRDefault="00FD65F6" w:rsidP="00FD65F6">
      <w:pPr>
        <w:pStyle w:val="PL"/>
      </w:pPr>
    </w:p>
    <w:p w14:paraId="501498AB" w14:textId="77777777" w:rsidR="00FD65F6" w:rsidRPr="00B31A98" w:rsidRDefault="00FD65F6" w:rsidP="00FD65F6">
      <w:pPr>
        <w:pStyle w:val="PL"/>
      </w:pPr>
      <w:r w:rsidRPr="00B31A98">
        <w:t>-- Regular non critical extensions</w:t>
      </w:r>
    </w:p>
    <w:p w14:paraId="4131B7E1" w14:textId="77777777" w:rsidR="00FD65F6" w:rsidRPr="00B31A98" w:rsidRDefault="00FD65F6" w:rsidP="00FD65F6">
      <w:pPr>
        <w:pStyle w:val="PL"/>
      </w:pPr>
      <w:r w:rsidRPr="00B31A98">
        <w:t>SystemInformationBlockType1-v920-IEs ::=</w:t>
      </w:r>
      <w:r w:rsidRPr="00B31A98">
        <w:tab/>
        <w:t>SEQUENCE {</w:t>
      </w:r>
    </w:p>
    <w:p w14:paraId="2B6811D3" w14:textId="77777777" w:rsidR="00FD65F6" w:rsidRPr="00B31A98" w:rsidRDefault="00FD65F6" w:rsidP="00FD65F6">
      <w:pPr>
        <w:pStyle w:val="PL"/>
      </w:pPr>
      <w:r w:rsidRPr="00B31A98">
        <w:tab/>
        <w:t>ims-EmergencySupport-r9</w:t>
      </w:r>
      <w:r w:rsidRPr="00B31A98">
        <w:tab/>
      </w:r>
      <w:r w:rsidRPr="00B31A98">
        <w:tab/>
      </w:r>
      <w:r w:rsidRPr="00B31A98">
        <w:tab/>
      </w:r>
      <w:r w:rsidRPr="00B31A98">
        <w:tab/>
        <w:t>ENUMERATED {true}</w:t>
      </w:r>
      <w:r w:rsidRPr="00B31A98">
        <w:tab/>
      </w:r>
      <w:r w:rsidRPr="00B31A98">
        <w:tab/>
      </w:r>
      <w:r w:rsidRPr="00B31A98">
        <w:tab/>
        <w:t>OPTIONAL,</w:t>
      </w:r>
      <w:r w:rsidRPr="00B31A98">
        <w:tab/>
        <w:t>-- Need OR</w:t>
      </w:r>
    </w:p>
    <w:p w14:paraId="52809262" w14:textId="77777777" w:rsidR="00FD65F6" w:rsidRPr="00B31A98" w:rsidRDefault="00FD65F6" w:rsidP="00FD65F6">
      <w:pPr>
        <w:pStyle w:val="PL"/>
      </w:pPr>
      <w:r w:rsidRPr="00B31A98">
        <w:tab/>
        <w:t>cellSelectionInfo-v920</w:t>
      </w:r>
      <w:r w:rsidRPr="00B31A98">
        <w:tab/>
      </w:r>
      <w:r w:rsidRPr="00B31A98">
        <w:tab/>
      </w:r>
      <w:r w:rsidRPr="00B31A98">
        <w:tab/>
      </w:r>
      <w:r w:rsidRPr="00B31A98">
        <w:tab/>
        <w:t>CellSelectionInfo-v920</w:t>
      </w:r>
      <w:r w:rsidRPr="00B31A98">
        <w:tab/>
      </w:r>
      <w:r w:rsidRPr="00B31A98">
        <w:tab/>
        <w:t>OPTIONAL,</w:t>
      </w:r>
      <w:r w:rsidRPr="00B31A98">
        <w:tab/>
        <w:t>-- Cond RSRQ</w:t>
      </w:r>
    </w:p>
    <w:p w14:paraId="297CA56D" w14:textId="77777777" w:rsidR="00FD65F6" w:rsidRPr="00B31A98" w:rsidRDefault="00FD65F6" w:rsidP="00FD65F6">
      <w:pPr>
        <w:pStyle w:val="PL"/>
      </w:pPr>
      <w:r w:rsidRPr="00B31A98">
        <w:tab/>
        <w:t>nonCriticalExtension</w:t>
      </w:r>
      <w:r w:rsidRPr="00B31A98">
        <w:tab/>
      </w:r>
      <w:r w:rsidRPr="00B31A98">
        <w:tab/>
      </w:r>
      <w:r w:rsidRPr="00B31A98">
        <w:tab/>
      </w:r>
      <w:r w:rsidRPr="00B31A98">
        <w:tab/>
        <w:t>SystemInformationBlockType1-v1130-IEs</w:t>
      </w:r>
      <w:r w:rsidRPr="00B31A98">
        <w:tab/>
        <w:t>OPTIONAL</w:t>
      </w:r>
    </w:p>
    <w:p w14:paraId="2DE308B0" w14:textId="77777777" w:rsidR="00FD65F6" w:rsidRPr="00B31A98" w:rsidRDefault="00FD65F6" w:rsidP="00FD65F6">
      <w:pPr>
        <w:pStyle w:val="PL"/>
      </w:pPr>
      <w:r w:rsidRPr="00B31A98">
        <w:t>}</w:t>
      </w:r>
    </w:p>
    <w:p w14:paraId="79D1035A" w14:textId="77777777" w:rsidR="00FD65F6" w:rsidRPr="00B31A98" w:rsidRDefault="00FD65F6" w:rsidP="00FD65F6">
      <w:pPr>
        <w:pStyle w:val="PL"/>
      </w:pPr>
    </w:p>
    <w:p w14:paraId="627A9578" w14:textId="77777777" w:rsidR="00FD65F6" w:rsidRPr="00B31A98" w:rsidRDefault="00FD65F6" w:rsidP="00FD65F6">
      <w:pPr>
        <w:pStyle w:val="PL"/>
      </w:pPr>
      <w:r w:rsidRPr="00B31A98">
        <w:t>SystemInformationBlockType1-v1130-IEs ::=</w:t>
      </w:r>
      <w:r w:rsidRPr="00B31A98">
        <w:tab/>
        <w:t>SEQUENCE {</w:t>
      </w:r>
    </w:p>
    <w:p w14:paraId="13C50D84" w14:textId="77777777" w:rsidR="00FD65F6" w:rsidRPr="00B31A98" w:rsidRDefault="00FD65F6" w:rsidP="00FD65F6">
      <w:pPr>
        <w:pStyle w:val="PL"/>
        <w:rPr>
          <w:lang w:eastAsia="zh-CN"/>
        </w:rPr>
      </w:pPr>
      <w:r w:rsidRPr="00B31A98">
        <w:tab/>
        <w:t>tdd-Config-v1130</w:t>
      </w:r>
      <w:r w:rsidRPr="00B31A98">
        <w:tab/>
      </w:r>
      <w:r w:rsidRPr="00B31A98">
        <w:tab/>
      </w:r>
      <w:r w:rsidRPr="00B31A98">
        <w:tab/>
      </w:r>
      <w:r w:rsidRPr="00B31A98">
        <w:tab/>
        <w:t>TDD-Config-v1130</w:t>
      </w:r>
      <w:r w:rsidRPr="00B31A98">
        <w:tab/>
      </w:r>
      <w:r w:rsidRPr="00B31A98">
        <w:tab/>
      </w:r>
      <w:r w:rsidRPr="00B31A98">
        <w:tab/>
        <w:t>OPTIONAL</w:t>
      </w:r>
      <w:r w:rsidRPr="00B31A98">
        <w:rPr>
          <w:lang w:eastAsia="zh-CN"/>
        </w:rPr>
        <w:t>,</w:t>
      </w:r>
      <w:r w:rsidRPr="00B31A98">
        <w:tab/>
        <w:t>-- Cond</w:t>
      </w:r>
      <w:r w:rsidRPr="00B31A98">
        <w:rPr>
          <w:lang w:eastAsia="zh-CN"/>
        </w:rPr>
        <w:t xml:space="preserve"> TDD-OR</w:t>
      </w:r>
    </w:p>
    <w:p w14:paraId="09A42A2B" w14:textId="77777777" w:rsidR="00FD65F6" w:rsidRPr="00B31A98" w:rsidRDefault="00FD65F6" w:rsidP="00FD65F6">
      <w:pPr>
        <w:pStyle w:val="PL"/>
        <w:rPr>
          <w:lang w:eastAsia="zh-CN"/>
        </w:rPr>
      </w:pPr>
      <w:r w:rsidRPr="00B31A98">
        <w:rPr>
          <w:lang w:eastAsia="zh-CN"/>
        </w:rPr>
        <w:tab/>
        <w:t>cellSelectionInfo-v1130</w:t>
      </w:r>
      <w:r w:rsidRPr="00B31A98">
        <w:rPr>
          <w:lang w:eastAsia="zh-CN"/>
        </w:rPr>
        <w:tab/>
      </w:r>
      <w:r w:rsidRPr="00B31A98">
        <w:rPr>
          <w:lang w:eastAsia="zh-CN"/>
        </w:rPr>
        <w:tab/>
      </w:r>
      <w:r w:rsidRPr="00B31A98">
        <w:rPr>
          <w:lang w:eastAsia="zh-CN"/>
        </w:rPr>
        <w:tab/>
        <w:t>CellSelectionInfo-v1130</w:t>
      </w:r>
      <w:r w:rsidRPr="00B31A98">
        <w:rPr>
          <w:lang w:eastAsia="zh-CN"/>
        </w:rPr>
        <w:tab/>
      </w:r>
      <w:r w:rsidRPr="00B31A98">
        <w:rPr>
          <w:lang w:eastAsia="zh-CN"/>
        </w:rPr>
        <w:tab/>
        <w:t>OPTIONAL,</w:t>
      </w:r>
      <w:r w:rsidRPr="00B31A98">
        <w:rPr>
          <w:lang w:eastAsia="zh-CN"/>
        </w:rPr>
        <w:tab/>
        <w:t>-- Cond WB-RSRQ</w:t>
      </w:r>
    </w:p>
    <w:p w14:paraId="79F26359" w14:textId="77777777" w:rsidR="00FD65F6" w:rsidRPr="00B31A98" w:rsidRDefault="00FD65F6" w:rsidP="00FD65F6">
      <w:pPr>
        <w:pStyle w:val="PL"/>
        <w:rPr>
          <w:lang w:eastAsia="zh-CN"/>
        </w:rPr>
      </w:pPr>
      <w:r w:rsidRPr="00B31A98">
        <w:rPr>
          <w:lang w:eastAsia="zh-CN"/>
        </w:rPr>
        <w:tab/>
        <w:t>nonCriticalExtension</w:t>
      </w:r>
      <w:r w:rsidRPr="00B31A98">
        <w:rPr>
          <w:lang w:eastAsia="zh-CN"/>
        </w:rPr>
        <w:tab/>
      </w:r>
      <w:r w:rsidRPr="00B31A98">
        <w:rPr>
          <w:lang w:eastAsia="zh-CN"/>
        </w:rPr>
        <w:tab/>
      </w:r>
      <w:r w:rsidRPr="00B31A98">
        <w:rPr>
          <w:lang w:eastAsia="zh-CN"/>
        </w:rPr>
        <w:tab/>
        <w:t>SystemInformationBlockType1-v1250-IEs</w:t>
      </w:r>
      <w:r w:rsidRPr="00B31A98">
        <w:rPr>
          <w:lang w:eastAsia="zh-CN"/>
        </w:rPr>
        <w:tab/>
        <w:t>OPTIONAL</w:t>
      </w:r>
    </w:p>
    <w:p w14:paraId="62DA4238" w14:textId="77777777" w:rsidR="00FD65F6" w:rsidRPr="00B31A98" w:rsidRDefault="00FD65F6" w:rsidP="00FD65F6">
      <w:pPr>
        <w:pStyle w:val="PL"/>
        <w:rPr>
          <w:lang w:eastAsia="zh-CN"/>
        </w:rPr>
      </w:pPr>
      <w:r w:rsidRPr="00B31A98">
        <w:rPr>
          <w:lang w:eastAsia="zh-CN"/>
        </w:rPr>
        <w:t>}</w:t>
      </w:r>
    </w:p>
    <w:p w14:paraId="6A2B45F8" w14:textId="77777777" w:rsidR="00FD65F6" w:rsidRPr="00B31A98" w:rsidRDefault="00FD65F6" w:rsidP="00FD65F6">
      <w:pPr>
        <w:pStyle w:val="PL"/>
        <w:rPr>
          <w:lang w:eastAsia="zh-CN"/>
        </w:rPr>
      </w:pPr>
    </w:p>
    <w:p w14:paraId="19281CF4" w14:textId="77777777" w:rsidR="00FD65F6" w:rsidRPr="00B31A98" w:rsidRDefault="00FD65F6" w:rsidP="00FD65F6">
      <w:pPr>
        <w:pStyle w:val="PL"/>
        <w:rPr>
          <w:lang w:eastAsia="zh-CN"/>
        </w:rPr>
      </w:pPr>
      <w:r w:rsidRPr="00B31A98">
        <w:rPr>
          <w:lang w:eastAsia="zh-CN"/>
        </w:rPr>
        <w:t>SystemInformationBlockType1-v1250-IEs ::=</w:t>
      </w:r>
      <w:r w:rsidRPr="00B31A98">
        <w:rPr>
          <w:lang w:eastAsia="zh-CN"/>
        </w:rPr>
        <w:tab/>
        <w:t>SEQUENCE {</w:t>
      </w:r>
    </w:p>
    <w:p w14:paraId="32EB78A9" w14:textId="77777777" w:rsidR="00FD65F6" w:rsidRPr="00B31A98" w:rsidRDefault="00FD65F6" w:rsidP="00FD65F6">
      <w:pPr>
        <w:pStyle w:val="PL"/>
        <w:rPr>
          <w:lang w:eastAsia="zh-CN"/>
        </w:rPr>
      </w:pPr>
      <w:r w:rsidRPr="00B31A98">
        <w:rPr>
          <w:lang w:eastAsia="zh-CN"/>
        </w:rPr>
        <w:tab/>
        <w:t>cellAccessRelatedInfo-v1250</w:t>
      </w:r>
      <w:r w:rsidRPr="00B31A98">
        <w:rPr>
          <w:lang w:eastAsia="zh-CN"/>
        </w:rPr>
        <w:tab/>
      </w:r>
      <w:r w:rsidRPr="00B31A98">
        <w:rPr>
          <w:lang w:eastAsia="zh-CN"/>
        </w:rPr>
        <w:tab/>
      </w:r>
      <w:r w:rsidRPr="00B31A98">
        <w:rPr>
          <w:lang w:eastAsia="zh-CN"/>
        </w:rPr>
        <w:tab/>
      </w:r>
      <w:r w:rsidRPr="00B31A98">
        <w:rPr>
          <w:lang w:eastAsia="zh-CN"/>
        </w:rPr>
        <w:tab/>
      </w:r>
      <w:r w:rsidRPr="00B31A98">
        <w:rPr>
          <w:lang w:eastAsia="zh-CN"/>
        </w:rPr>
        <w:tab/>
        <w:t>SEQUENCE {</w:t>
      </w:r>
    </w:p>
    <w:p w14:paraId="0E80B1D5" w14:textId="77777777" w:rsidR="00FD65F6" w:rsidRPr="00B31A98" w:rsidRDefault="00FD65F6" w:rsidP="00FD65F6">
      <w:pPr>
        <w:pStyle w:val="PL"/>
        <w:rPr>
          <w:lang w:eastAsia="zh-CN"/>
        </w:rPr>
      </w:pPr>
      <w:r w:rsidRPr="00B31A98">
        <w:rPr>
          <w:lang w:eastAsia="zh-CN"/>
        </w:rPr>
        <w:tab/>
      </w:r>
      <w:r w:rsidRPr="00B31A98">
        <w:rPr>
          <w:lang w:eastAsia="zh-CN"/>
        </w:rPr>
        <w:tab/>
        <w:t>category0Allowed-r12</w:t>
      </w:r>
      <w:r w:rsidRPr="00B31A98">
        <w:rPr>
          <w:lang w:eastAsia="zh-CN"/>
        </w:rPr>
        <w:tab/>
      </w:r>
      <w:r w:rsidRPr="00B31A98">
        <w:rPr>
          <w:lang w:eastAsia="zh-CN"/>
        </w:rPr>
        <w:tab/>
      </w:r>
      <w:r w:rsidRPr="00B31A98">
        <w:rPr>
          <w:lang w:eastAsia="zh-CN"/>
        </w:rPr>
        <w:tab/>
      </w:r>
      <w:r w:rsidRPr="00B31A98">
        <w:rPr>
          <w:lang w:eastAsia="zh-CN"/>
        </w:rPr>
        <w:tab/>
      </w:r>
      <w:r w:rsidRPr="00B31A98">
        <w:rPr>
          <w:lang w:eastAsia="zh-CN"/>
        </w:rPr>
        <w:tab/>
      </w:r>
      <w:r w:rsidRPr="00B31A98">
        <w:rPr>
          <w:lang w:eastAsia="zh-CN"/>
        </w:rPr>
        <w:tab/>
        <w:t>ENUMERATED {true}</w:t>
      </w:r>
      <w:r w:rsidRPr="00B31A98">
        <w:rPr>
          <w:lang w:eastAsia="zh-CN"/>
        </w:rPr>
        <w:tab/>
      </w:r>
      <w:r w:rsidRPr="00B31A98">
        <w:rPr>
          <w:lang w:eastAsia="zh-CN"/>
        </w:rPr>
        <w:tab/>
        <w:t>OPTIONAL</w:t>
      </w:r>
      <w:r w:rsidRPr="00B31A98">
        <w:rPr>
          <w:lang w:eastAsia="zh-CN"/>
        </w:rPr>
        <w:tab/>
        <w:t>-- Need OP</w:t>
      </w:r>
    </w:p>
    <w:p w14:paraId="7A32E1F6" w14:textId="77777777" w:rsidR="00FD65F6" w:rsidRPr="00B31A98" w:rsidRDefault="00FD65F6" w:rsidP="00FD65F6">
      <w:pPr>
        <w:pStyle w:val="PL"/>
        <w:rPr>
          <w:lang w:eastAsia="zh-CN"/>
        </w:rPr>
      </w:pPr>
      <w:r w:rsidRPr="00B31A98">
        <w:rPr>
          <w:lang w:eastAsia="zh-CN"/>
        </w:rPr>
        <w:tab/>
        <w:t>},</w:t>
      </w:r>
    </w:p>
    <w:p w14:paraId="0D13934E" w14:textId="77777777" w:rsidR="00FD65F6" w:rsidRPr="00B31A98" w:rsidRDefault="00FD65F6" w:rsidP="00FD65F6">
      <w:pPr>
        <w:pStyle w:val="PL"/>
        <w:rPr>
          <w:lang w:eastAsia="zh-CN"/>
        </w:rPr>
      </w:pPr>
      <w:r w:rsidRPr="00B31A98">
        <w:rPr>
          <w:lang w:eastAsia="zh-CN"/>
        </w:rPr>
        <w:tab/>
        <w:t>cellSelectionInfo-v1250</w:t>
      </w:r>
      <w:r w:rsidRPr="00B31A98">
        <w:rPr>
          <w:lang w:eastAsia="zh-CN"/>
        </w:rPr>
        <w:tab/>
      </w:r>
      <w:r w:rsidRPr="00B31A98">
        <w:rPr>
          <w:lang w:eastAsia="zh-CN"/>
        </w:rPr>
        <w:tab/>
      </w:r>
      <w:r w:rsidRPr="00B31A98">
        <w:rPr>
          <w:lang w:eastAsia="zh-CN"/>
        </w:rPr>
        <w:tab/>
      </w:r>
      <w:r w:rsidRPr="00B31A98">
        <w:rPr>
          <w:lang w:eastAsia="zh-CN"/>
        </w:rPr>
        <w:tab/>
      </w:r>
      <w:r w:rsidRPr="00B31A98">
        <w:rPr>
          <w:lang w:eastAsia="zh-CN"/>
        </w:rPr>
        <w:tab/>
        <w:t>CellSelectionInfo-v1250</w:t>
      </w:r>
      <w:r w:rsidRPr="00B31A98">
        <w:rPr>
          <w:lang w:eastAsia="zh-CN"/>
        </w:rPr>
        <w:tab/>
      </w:r>
      <w:r w:rsidRPr="00B31A98">
        <w:rPr>
          <w:lang w:eastAsia="zh-CN"/>
        </w:rPr>
        <w:tab/>
        <w:t>OPTIONAL,</w:t>
      </w:r>
      <w:r w:rsidRPr="00B31A98">
        <w:rPr>
          <w:lang w:eastAsia="zh-CN"/>
        </w:rPr>
        <w:tab/>
        <w:t>-- Cond RSRQ2</w:t>
      </w:r>
    </w:p>
    <w:p w14:paraId="4306D168" w14:textId="77777777" w:rsidR="00FD65F6" w:rsidRPr="00B31A98" w:rsidRDefault="00FD65F6" w:rsidP="00FD65F6">
      <w:pPr>
        <w:pStyle w:val="PL"/>
        <w:rPr>
          <w:lang w:eastAsia="zh-CN"/>
        </w:rPr>
      </w:pPr>
      <w:r w:rsidRPr="00B31A98">
        <w:rPr>
          <w:lang w:eastAsia="zh-CN"/>
        </w:rPr>
        <w:tab/>
        <w:t>freqBandIndicatorPriority-r12</w:t>
      </w:r>
      <w:r w:rsidRPr="00B31A98">
        <w:rPr>
          <w:lang w:eastAsia="zh-CN"/>
        </w:rPr>
        <w:tab/>
      </w:r>
      <w:r w:rsidRPr="00B31A98">
        <w:rPr>
          <w:lang w:eastAsia="zh-CN"/>
        </w:rPr>
        <w:tab/>
      </w:r>
      <w:r w:rsidRPr="00B31A98">
        <w:rPr>
          <w:lang w:eastAsia="zh-CN"/>
        </w:rPr>
        <w:tab/>
        <w:t>ENUMERATED {true}</w:t>
      </w:r>
      <w:r w:rsidRPr="00B31A98">
        <w:rPr>
          <w:lang w:eastAsia="zh-CN"/>
        </w:rPr>
        <w:tab/>
      </w:r>
      <w:r w:rsidRPr="00B31A98">
        <w:rPr>
          <w:lang w:eastAsia="zh-CN"/>
        </w:rPr>
        <w:tab/>
      </w:r>
      <w:r w:rsidRPr="00B31A98">
        <w:rPr>
          <w:lang w:eastAsia="zh-CN"/>
        </w:rPr>
        <w:tab/>
        <w:t>OPTIONAL,</w:t>
      </w:r>
      <w:r w:rsidRPr="00B31A98">
        <w:rPr>
          <w:lang w:eastAsia="zh-CN"/>
        </w:rPr>
        <w:tab/>
        <w:t>-- Cond mFBI</w:t>
      </w:r>
    </w:p>
    <w:p w14:paraId="779C53DA" w14:textId="77777777" w:rsidR="00FD65F6" w:rsidRPr="00B31A98" w:rsidRDefault="00FD65F6" w:rsidP="00FD65F6">
      <w:pPr>
        <w:pStyle w:val="PL"/>
        <w:rPr>
          <w:lang w:eastAsia="zh-CN"/>
        </w:rPr>
      </w:pPr>
      <w:r w:rsidRPr="00B31A98">
        <w:rPr>
          <w:lang w:eastAsia="zh-CN"/>
        </w:rPr>
        <w:tab/>
      </w:r>
      <w:r w:rsidRPr="00B31A98">
        <w:t>nonCriticalExtension</w:t>
      </w:r>
      <w:r w:rsidRPr="00B31A98">
        <w:tab/>
      </w:r>
      <w:r w:rsidRPr="00B31A98">
        <w:tab/>
      </w:r>
      <w:r w:rsidRPr="00B31A98">
        <w:tab/>
      </w:r>
      <w:r w:rsidRPr="00B31A98">
        <w:rPr>
          <w:lang w:eastAsia="zh-CN"/>
        </w:rPr>
        <w:t>SystemInformationBlockType1-v1310-IEs</w:t>
      </w:r>
      <w:r w:rsidRPr="00B31A98">
        <w:tab/>
        <w:t>OPTIONAL</w:t>
      </w:r>
      <w:r w:rsidRPr="00B31A98">
        <w:tab/>
      </w:r>
      <w:r w:rsidRPr="00B31A98">
        <w:tab/>
      </w:r>
      <w:r w:rsidRPr="00B31A98">
        <w:tab/>
      </w:r>
      <w:r w:rsidRPr="00B31A98">
        <w:tab/>
      </w:r>
    </w:p>
    <w:p w14:paraId="4349C091" w14:textId="77777777" w:rsidR="00FD65F6" w:rsidRPr="00B31A98" w:rsidRDefault="00FD65F6" w:rsidP="00FD65F6">
      <w:pPr>
        <w:pStyle w:val="PL"/>
      </w:pPr>
      <w:r w:rsidRPr="00B31A98">
        <w:t>}</w:t>
      </w:r>
    </w:p>
    <w:p w14:paraId="7F6D4394" w14:textId="77777777" w:rsidR="00FD65F6" w:rsidRPr="00B31A98" w:rsidRDefault="00FD65F6" w:rsidP="00FD65F6">
      <w:pPr>
        <w:pStyle w:val="PL"/>
      </w:pPr>
    </w:p>
    <w:p w14:paraId="1DC67ADB" w14:textId="77777777" w:rsidR="00FD65F6" w:rsidRPr="00B31A98" w:rsidRDefault="00FD65F6" w:rsidP="00FD65F6">
      <w:pPr>
        <w:pStyle w:val="PL"/>
        <w:rPr>
          <w:lang w:eastAsia="zh-CN"/>
        </w:rPr>
      </w:pPr>
      <w:r w:rsidRPr="00B31A98">
        <w:rPr>
          <w:lang w:eastAsia="zh-CN"/>
        </w:rPr>
        <w:t>SystemInformationBlockType1-v1310-IEs ::=</w:t>
      </w:r>
      <w:r w:rsidRPr="00B31A98">
        <w:rPr>
          <w:lang w:eastAsia="zh-CN"/>
        </w:rPr>
        <w:tab/>
        <w:t>SEQUENCE {</w:t>
      </w:r>
    </w:p>
    <w:p w14:paraId="6263E139" w14:textId="77777777" w:rsidR="00FD65F6" w:rsidRPr="00B31A98" w:rsidRDefault="00FD65F6" w:rsidP="00FD65F6">
      <w:pPr>
        <w:pStyle w:val="PL"/>
        <w:rPr>
          <w:lang w:eastAsia="zh-CN"/>
        </w:rPr>
      </w:pPr>
      <w:r w:rsidRPr="00B31A98">
        <w:rPr>
          <w:lang w:eastAsia="zh-CN"/>
        </w:rPr>
        <w:tab/>
        <w:t>hyperSFN-r13</w:t>
      </w:r>
      <w:r w:rsidRPr="00B31A98">
        <w:rPr>
          <w:lang w:eastAsia="zh-CN"/>
        </w:rPr>
        <w:tab/>
      </w:r>
      <w:r w:rsidRPr="00B31A98">
        <w:rPr>
          <w:lang w:eastAsia="zh-CN"/>
        </w:rPr>
        <w:tab/>
      </w:r>
      <w:r w:rsidRPr="00B31A98">
        <w:rPr>
          <w:lang w:eastAsia="zh-CN"/>
        </w:rPr>
        <w:tab/>
      </w:r>
      <w:r w:rsidRPr="00B31A98">
        <w:rPr>
          <w:lang w:eastAsia="zh-CN"/>
        </w:rPr>
        <w:tab/>
      </w:r>
      <w:r w:rsidRPr="00B31A98">
        <w:rPr>
          <w:lang w:eastAsia="zh-CN"/>
        </w:rPr>
        <w:tab/>
      </w:r>
      <w:r w:rsidRPr="00B31A98">
        <w:rPr>
          <w:lang w:eastAsia="zh-CN"/>
        </w:rPr>
        <w:tab/>
      </w:r>
      <w:r w:rsidRPr="00B31A98">
        <w:rPr>
          <w:lang w:eastAsia="zh-CN"/>
        </w:rPr>
        <w:tab/>
      </w:r>
      <w:r w:rsidRPr="00B31A98">
        <w:rPr>
          <w:lang w:eastAsia="zh-CN"/>
        </w:rPr>
        <w:tab/>
      </w:r>
      <w:r w:rsidRPr="00B31A98">
        <w:t>BIT STRING (SIZE (10))</w:t>
      </w:r>
      <w:r w:rsidRPr="00B31A98">
        <w:rPr>
          <w:lang w:eastAsia="zh-CN"/>
        </w:rPr>
        <w:tab/>
      </w:r>
      <w:r w:rsidRPr="00B31A98">
        <w:rPr>
          <w:lang w:eastAsia="zh-CN"/>
        </w:rPr>
        <w:tab/>
        <w:t>OPTIONAL,</w:t>
      </w:r>
      <w:r w:rsidRPr="00B31A98">
        <w:rPr>
          <w:lang w:eastAsia="zh-CN"/>
        </w:rPr>
        <w:tab/>
        <w:t>-- Need OR</w:t>
      </w:r>
    </w:p>
    <w:p w14:paraId="2CC4345B" w14:textId="77777777" w:rsidR="00FD65F6" w:rsidRPr="00B31A98" w:rsidRDefault="00FD65F6" w:rsidP="00FD65F6">
      <w:pPr>
        <w:pStyle w:val="PL"/>
        <w:rPr>
          <w:lang w:eastAsia="zh-CN"/>
        </w:rPr>
      </w:pPr>
      <w:r w:rsidRPr="00B31A98">
        <w:rPr>
          <w:lang w:eastAsia="zh-CN"/>
        </w:rPr>
        <w:tab/>
        <w:t>eDRX-Allowed-r13</w:t>
      </w:r>
      <w:r w:rsidRPr="00B31A98">
        <w:rPr>
          <w:lang w:eastAsia="zh-CN"/>
        </w:rPr>
        <w:tab/>
      </w:r>
      <w:r w:rsidRPr="00B31A98">
        <w:rPr>
          <w:lang w:eastAsia="zh-CN"/>
        </w:rPr>
        <w:tab/>
      </w:r>
      <w:r w:rsidRPr="00B31A98">
        <w:rPr>
          <w:lang w:eastAsia="zh-CN"/>
        </w:rPr>
        <w:tab/>
      </w:r>
      <w:r w:rsidRPr="00B31A98">
        <w:rPr>
          <w:lang w:eastAsia="zh-CN"/>
        </w:rPr>
        <w:tab/>
      </w:r>
      <w:r w:rsidRPr="00B31A98">
        <w:rPr>
          <w:lang w:eastAsia="zh-CN"/>
        </w:rPr>
        <w:tab/>
      </w:r>
      <w:r w:rsidRPr="00B31A98">
        <w:rPr>
          <w:lang w:eastAsia="zh-CN"/>
        </w:rPr>
        <w:tab/>
      </w:r>
      <w:r w:rsidRPr="00B31A98">
        <w:rPr>
          <w:lang w:eastAsia="zh-CN"/>
        </w:rPr>
        <w:tab/>
        <w:t>ENUMERATED {true}</w:t>
      </w:r>
      <w:r w:rsidRPr="00B31A98">
        <w:rPr>
          <w:lang w:eastAsia="zh-CN"/>
        </w:rPr>
        <w:tab/>
      </w:r>
      <w:r w:rsidRPr="00B31A98">
        <w:rPr>
          <w:lang w:eastAsia="zh-CN"/>
        </w:rPr>
        <w:tab/>
      </w:r>
      <w:r w:rsidRPr="00B31A98">
        <w:rPr>
          <w:lang w:eastAsia="zh-CN"/>
        </w:rPr>
        <w:tab/>
        <w:t>OPTIONAL,</w:t>
      </w:r>
      <w:r w:rsidRPr="00B31A98">
        <w:rPr>
          <w:lang w:eastAsia="zh-CN"/>
        </w:rPr>
        <w:tab/>
        <w:t>-- Need OR</w:t>
      </w:r>
    </w:p>
    <w:p w14:paraId="7E194911" w14:textId="77777777" w:rsidR="00FD65F6" w:rsidRPr="00B31A98" w:rsidRDefault="00FD65F6" w:rsidP="00FD65F6">
      <w:pPr>
        <w:pStyle w:val="PL"/>
      </w:pPr>
      <w:r w:rsidRPr="00B31A98">
        <w:tab/>
        <w:t>cellSelectionInfoCE-r13</w:t>
      </w:r>
      <w:r w:rsidRPr="00B31A98">
        <w:tab/>
      </w:r>
      <w:r w:rsidRPr="00B31A98">
        <w:tab/>
      </w:r>
      <w:r w:rsidRPr="00B31A98">
        <w:tab/>
      </w:r>
      <w:r w:rsidRPr="00B31A98">
        <w:tab/>
      </w:r>
      <w:r w:rsidRPr="00B31A98">
        <w:tab/>
        <w:t>CellSelectionInfoCE-r13</w:t>
      </w:r>
      <w:r w:rsidRPr="00B31A98">
        <w:tab/>
        <w:t>OPTIONAL,</w:t>
      </w:r>
      <w:r w:rsidRPr="00B31A98">
        <w:tab/>
        <w:t>-- Need OP</w:t>
      </w:r>
    </w:p>
    <w:p w14:paraId="2B15125B" w14:textId="77777777" w:rsidR="00FD65F6" w:rsidRPr="00B31A98" w:rsidRDefault="00FD65F6" w:rsidP="00FD65F6">
      <w:pPr>
        <w:pStyle w:val="PL"/>
      </w:pPr>
      <w:r w:rsidRPr="00B31A98">
        <w:tab/>
        <w:t>bandwidthReducedAccessRelatedInfo-r13</w:t>
      </w:r>
      <w:r w:rsidRPr="00B31A98">
        <w:tab/>
        <w:t>SEQUENCE {</w:t>
      </w:r>
    </w:p>
    <w:p w14:paraId="626DE63A" w14:textId="77777777" w:rsidR="00FD65F6" w:rsidRPr="00B31A98" w:rsidRDefault="00FD65F6" w:rsidP="00FD65F6">
      <w:pPr>
        <w:pStyle w:val="PL"/>
      </w:pPr>
      <w:r w:rsidRPr="00B31A98">
        <w:tab/>
      </w:r>
      <w:r w:rsidRPr="00B31A98">
        <w:tab/>
        <w:t>si-WindowLength-BR-r13</w:t>
      </w:r>
      <w:r w:rsidRPr="00B31A98">
        <w:tab/>
      </w:r>
      <w:r w:rsidRPr="00B31A98">
        <w:tab/>
      </w:r>
      <w:r w:rsidRPr="00B31A98">
        <w:tab/>
      </w:r>
      <w:r w:rsidRPr="00B31A98">
        <w:tab/>
      </w:r>
      <w:r w:rsidRPr="00B31A98">
        <w:tab/>
        <w:t>ENUMERATED {</w:t>
      </w:r>
    </w:p>
    <w:p w14:paraId="2D262F9D"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ms20, ms40, ms60, ms80, ms120, </w:t>
      </w:r>
    </w:p>
    <w:p w14:paraId="2CFD6D22"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ms160, ms200, spare},</w:t>
      </w:r>
    </w:p>
    <w:p w14:paraId="115075B0" w14:textId="77777777" w:rsidR="00FD65F6" w:rsidRPr="00B31A98" w:rsidRDefault="00FD65F6" w:rsidP="00FD65F6">
      <w:pPr>
        <w:pStyle w:val="PL"/>
      </w:pPr>
      <w:r w:rsidRPr="00B31A98">
        <w:tab/>
      </w:r>
      <w:r w:rsidRPr="00B31A98">
        <w:tab/>
        <w:t>si-RepetitionPattern-r13</w:t>
      </w:r>
      <w:r w:rsidRPr="00B31A98">
        <w:tab/>
      </w:r>
      <w:r w:rsidRPr="00B31A98">
        <w:tab/>
      </w:r>
      <w:r w:rsidRPr="00B31A98">
        <w:tab/>
      </w:r>
      <w:r w:rsidRPr="00B31A98">
        <w:tab/>
        <w:t>ENUMERATED {everyRF, every2ndRF, every4thRF,</w:t>
      </w:r>
    </w:p>
    <w:p w14:paraId="56BFAD97"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every8thRF},</w:t>
      </w:r>
    </w:p>
    <w:p w14:paraId="12734CBB" w14:textId="77777777" w:rsidR="00FD65F6" w:rsidRPr="00B31A98" w:rsidRDefault="00FD65F6" w:rsidP="00FD65F6">
      <w:pPr>
        <w:pStyle w:val="PL"/>
      </w:pPr>
      <w:r w:rsidRPr="00B31A98">
        <w:tab/>
      </w:r>
      <w:r w:rsidRPr="00B31A98">
        <w:tab/>
        <w:t>schedulingInfoList-BR-r13</w:t>
      </w:r>
      <w:r w:rsidRPr="00B31A98">
        <w:tab/>
      </w:r>
      <w:r w:rsidRPr="00B31A98">
        <w:tab/>
      </w:r>
      <w:r w:rsidRPr="00B31A98">
        <w:tab/>
      </w:r>
      <w:r w:rsidRPr="00B31A98">
        <w:tab/>
        <w:t>SchedulingInfoList-BR-r13</w:t>
      </w:r>
      <w:r w:rsidRPr="00B31A98">
        <w:tab/>
        <w:t>OPTIONAL,</w:t>
      </w:r>
      <w:r w:rsidRPr="00B31A98">
        <w:tab/>
        <w:t>-- Cond SI-BR</w:t>
      </w:r>
    </w:p>
    <w:p w14:paraId="6C53515C" w14:textId="77777777" w:rsidR="00FD65F6" w:rsidRPr="00B31A98" w:rsidRDefault="00FD65F6" w:rsidP="00FD65F6">
      <w:pPr>
        <w:pStyle w:val="PL"/>
      </w:pPr>
      <w:r w:rsidRPr="00B31A98">
        <w:tab/>
      </w:r>
      <w:r w:rsidRPr="00B31A98">
        <w:tab/>
        <w:t>fdd-DownlinkOrTddSubframeBitmapBR-r13</w:t>
      </w:r>
      <w:r w:rsidRPr="00B31A98">
        <w:tab/>
        <w:t>CHOICE {</w:t>
      </w:r>
    </w:p>
    <w:p w14:paraId="536535CD" w14:textId="77777777" w:rsidR="00FD65F6" w:rsidRPr="00B31A98" w:rsidRDefault="00FD65F6" w:rsidP="00FD65F6">
      <w:pPr>
        <w:pStyle w:val="PL"/>
      </w:pPr>
      <w:r w:rsidRPr="00B31A98">
        <w:tab/>
      </w:r>
      <w:r w:rsidRPr="00B31A98">
        <w:tab/>
      </w:r>
      <w:r w:rsidRPr="00B31A98">
        <w:tab/>
        <w:t>subframePattern10-r13</w:t>
      </w:r>
      <w:r w:rsidRPr="00B31A98">
        <w:tab/>
      </w:r>
      <w:r w:rsidRPr="00B31A98">
        <w:tab/>
      </w:r>
      <w:r w:rsidRPr="00B31A98">
        <w:tab/>
      </w:r>
      <w:r w:rsidRPr="00B31A98">
        <w:tab/>
      </w:r>
      <w:r w:rsidRPr="00B31A98">
        <w:tab/>
        <w:t>BIT STRING (SIZE (10)),</w:t>
      </w:r>
    </w:p>
    <w:p w14:paraId="6CCDCB38" w14:textId="77777777" w:rsidR="00FD65F6" w:rsidRPr="00B31A98" w:rsidRDefault="00FD65F6" w:rsidP="00FD65F6">
      <w:pPr>
        <w:pStyle w:val="PL"/>
      </w:pPr>
      <w:r w:rsidRPr="00B31A98">
        <w:tab/>
      </w:r>
      <w:r w:rsidRPr="00B31A98">
        <w:tab/>
      </w:r>
      <w:r w:rsidRPr="00B31A98">
        <w:tab/>
        <w:t>subframePattern40-r13</w:t>
      </w:r>
      <w:r w:rsidRPr="00B31A98">
        <w:tab/>
      </w:r>
      <w:r w:rsidRPr="00B31A98">
        <w:tab/>
      </w:r>
      <w:r w:rsidRPr="00B31A98">
        <w:tab/>
      </w:r>
      <w:r w:rsidRPr="00B31A98">
        <w:tab/>
      </w:r>
      <w:r w:rsidRPr="00B31A98">
        <w:tab/>
        <w:t>BIT STRING (SIZE (40))</w:t>
      </w:r>
    </w:p>
    <w:p w14:paraId="2DFA03B4" w14:textId="77777777" w:rsidR="00FD65F6" w:rsidRPr="00B31A98" w:rsidRDefault="00FD65F6" w:rsidP="00FD65F6">
      <w:pPr>
        <w:pStyle w:val="PL"/>
      </w:pPr>
      <w:r w:rsidRPr="00B31A98">
        <w:tab/>
      </w:r>
      <w:r w:rsidRPr="00B31A98">
        <w:tab/>
        <w:t>}</w:t>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OPTIONAL, </w:t>
      </w:r>
      <w:r w:rsidRPr="00B31A98">
        <w:tab/>
        <w:t>-- Need OP</w:t>
      </w:r>
    </w:p>
    <w:p w14:paraId="6B6CDAA4" w14:textId="77777777" w:rsidR="00FD65F6" w:rsidRPr="00B31A98" w:rsidRDefault="00FD65F6" w:rsidP="00FD65F6">
      <w:pPr>
        <w:pStyle w:val="PL"/>
      </w:pPr>
      <w:r w:rsidRPr="00B31A98">
        <w:tab/>
      </w:r>
      <w:r w:rsidRPr="00B31A98">
        <w:tab/>
        <w:t>fdd-UplinkSubframeBitmapBR-r13</w:t>
      </w:r>
      <w:r w:rsidRPr="00B31A98">
        <w:tab/>
      </w:r>
      <w:r w:rsidRPr="00B31A98">
        <w:tab/>
      </w:r>
      <w:r w:rsidRPr="00B31A98">
        <w:tab/>
        <w:t xml:space="preserve">BIT STRING (SIZE (10)) </w:t>
      </w:r>
      <w:r w:rsidRPr="00B31A98">
        <w:tab/>
      </w:r>
      <w:r w:rsidRPr="00B31A98">
        <w:tab/>
        <w:t xml:space="preserve">OPTIONAL, </w:t>
      </w:r>
      <w:r w:rsidRPr="00B31A98">
        <w:tab/>
        <w:t>-- Need OP</w:t>
      </w:r>
    </w:p>
    <w:p w14:paraId="4A0CC601" w14:textId="77777777" w:rsidR="00FD65F6" w:rsidRPr="00B31A98" w:rsidRDefault="00FD65F6" w:rsidP="00FD65F6">
      <w:pPr>
        <w:pStyle w:val="PL"/>
      </w:pPr>
      <w:r w:rsidRPr="00B31A98">
        <w:tab/>
      </w:r>
      <w:r w:rsidRPr="00B31A98">
        <w:tab/>
        <w:t>startSymbolBR-r13</w:t>
      </w:r>
      <w:r w:rsidRPr="00B31A98">
        <w:tab/>
      </w:r>
      <w:r w:rsidRPr="00B31A98">
        <w:tab/>
      </w:r>
      <w:r w:rsidRPr="00B31A98">
        <w:tab/>
      </w:r>
      <w:r w:rsidRPr="00B31A98">
        <w:tab/>
      </w:r>
      <w:r w:rsidRPr="00B31A98">
        <w:tab/>
      </w:r>
      <w:r w:rsidRPr="00B31A98">
        <w:tab/>
        <w:t>INTEGER (1..4),</w:t>
      </w:r>
    </w:p>
    <w:p w14:paraId="6714FB17" w14:textId="77777777" w:rsidR="00FD65F6" w:rsidRPr="00B31A98" w:rsidRDefault="00FD65F6" w:rsidP="00FD65F6">
      <w:pPr>
        <w:pStyle w:val="PL"/>
      </w:pPr>
      <w:r w:rsidRPr="00B31A98">
        <w:tab/>
      </w:r>
      <w:r w:rsidRPr="00B31A98">
        <w:tab/>
        <w:t>si-HoppingConfigCommon-r13</w:t>
      </w:r>
      <w:r w:rsidRPr="00B31A98">
        <w:tab/>
      </w:r>
      <w:r w:rsidRPr="00B31A98">
        <w:tab/>
      </w:r>
      <w:r w:rsidRPr="00B31A98">
        <w:tab/>
      </w:r>
      <w:r w:rsidRPr="00B31A98">
        <w:tab/>
        <w:t>ENUMERATED {on,off},</w:t>
      </w:r>
    </w:p>
    <w:p w14:paraId="2AF17C52" w14:textId="77777777" w:rsidR="00FD65F6" w:rsidRPr="00B31A98" w:rsidRDefault="00FD65F6" w:rsidP="00FD65F6">
      <w:pPr>
        <w:pStyle w:val="PL"/>
      </w:pPr>
      <w:r w:rsidRPr="00B31A98">
        <w:tab/>
      </w:r>
      <w:r w:rsidRPr="00B31A98">
        <w:tab/>
        <w:t>si-ValidityTime-r13</w:t>
      </w:r>
      <w:r w:rsidRPr="00B31A98">
        <w:tab/>
      </w:r>
      <w:r w:rsidRPr="00B31A98">
        <w:tab/>
      </w:r>
      <w:r w:rsidRPr="00B31A98">
        <w:tab/>
      </w:r>
      <w:r w:rsidRPr="00B31A98">
        <w:tab/>
      </w:r>
      <w:r w:rsidRPr="00B31A98">
        <w:tab/>
      </w:r>
      <w:r w:rsidRPr="00B31A98">
        <w:tab/>
        <w:t>ENUMERATED {true}</w:t>
      </w:r>
      <w:r w:rsidRPr="00B31A98">
        <w:tab/>
        <w:t>OPTIONAL,</w:t>
      </w:r>
      <w:r w:rsidRPr="00B31A98">
        <w:tab/>
      </w:r>
      <w:r w:rsidRPr="00B31A98">
        <w:tab/>
      </w:r>
      <w:r w:rsidRPr="00B31A98">
        <w:tab/>
        <w:t>-- Need OP</w:t>
      </w:r>
    </w:p>
    <w:p w14:paraId="0D3B1CE6" w14:textId="77777777" w:rsidR="00FD65F6" w:rsidRPr="00B31A98" w:rsidRDefault="00FD65F6" w:rsidP="00FD65F6">
      <w:pPr>
        <w:pStyle w:val="PL"/>
      </w:pPr>
      <w:r w:rsidRPr="00B31A98">
        <w:tab/>
      </w:r>
      <w:r w:rsidRPr="00B31A98">
        <w:tab/>
        <w:t>systemInfoValueTagList-r13</w:t>
      </w:r>
      <w:r w:rsidRPr="00B31A98">
        <w:tab/>
      </w:r>
      <w:r w:rsidRPr="00B31A98">
        <w:tab/>
      </w:r>
      <w:r w:rsidRPr="00B31A98">
        <w:tab/>
      </w:r>
      <w:r w:rsidRPr="00B31A98">
        <w:tab/>
        <w:t>SystemInfoValueTagList-r13</w:t>
      </w:r>
      <w:r w:rsidRPr="00B31A98">
        <w:tab/>
        <w:t>OPTIONAL</w:t>
      </w:r>
      <w:r w:rsidRPr="00B31A98">
        <w:tab/>
        <w:t>-- Need OR</w:t>
      </w:r>
    </w:p>
    <w:p w14:paraId="2FD0657E" w14:textId="77777777" w:rsidR="00FD65F6" w:rsidRPr="00B31A98" w:rsidRDefault="00FD65F6" w:rsidP="00FD65F6">
      <w:pPr>
        <w:pStyle w:val="PL"/>
        <w:rPr>
          <w:lang w:eastAsia="zh-CN"/>
        </w:rPr>
      </w:pPr>
      <w:r w:rsidRPr="00B31A98">
        <w:tab/>
        <w:t>}</w:t>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OPTIONAL,</w:t>
      </w:r>
      <w:r w:rsidRPr="00B31A98">
        <w:tab/>
        <w:t>-- Cond BW-reduced</w:t>
      </w:r>
    </w:p>
    <w:p w14:paraId="68D2669E" w14:textId="77777777" w:rsidR="00FD65F6" w:rsidRPr="00B31A98" w:rsidRDefault="00FD65F6" w:rsidP="00FD65F6">
      <w:pPr>
        <w:pStyle w:val="PL"/>
      </w:pPr>
      <w:r w:rsidRPr="00B31A98">
        <w:rPr>
          <w:lang w:eastAsia="zh-CN"/>
        </w:rPr>
        <w:tab/>
      </w:r>
      <w:r w:rsidRPr="00B31A98">
        <w:t>nonCriticalExtension</w:t>
      </w:r>
      <w:r w:rsidRPr="00B31A98">
        <w:tab/>
      </w:r>
      <w:r w:rsidRPr="00B31A98">
        <w:tab/>
      </w:r>
      <w:r w:rsidRPr="00B31A98">
        <w:tab/>
      </w:r>
      <w:r w:rsidRPr="00B31A98">
        <w:tab/>
      </w:r>
      <w:r w:rsidRPr="00B31A98">
        <w:tab/>
      </w:r>
      <w:r w:rsidRPr="00B31A98">
        <w:tab/>
      </w:r>
      <w:r w:rsidRPr="00B31A98">
        <w:rPr>
          <w:lang w:eastAsia="zh-CN"/>
        </w:rPr>
        <w:t>SystemInformationBlockType1-v1320-IEs</w:t>
      </w:r>
      <w:r w:rsidRPr="00B31A98">
        <w:tab/>
        <w:t>OPTIONAL</w:t>
      </w:r>
    </w:p>
    <w:p w14:paraId="6AB79F0D" w14:textId="77777777" w:rsidR="00FD65F6" w:rsidRPr="00B31A98" w:rsidRDefault="00FD65F6" w:rsidP="00FD65F6">
      <w:pPr>
        <w:pStyle w:val="PL"/>
      </w:pPr>
      <w:r w:rsidRPr="00B31A98">
        <w:t>}</w:t>
      </w:r>
    </w:p>
    <w:p w14:paraId="215DA5E4" w14:textId="77777777" w:rsidR="00FD65F6" w:rsidRPr="00B31A98" w:rsidRDefault="00FD65F6" w:rsidP="00FD65F6">
      <w:pPr>
        <w:pStyle w:val="PL"/>
      </w:pPr>
    </w:p>
    <w:p w14:paraId="20B1F273" w14:textId="77777777" w:rsidR="00FD65F6" w:rsidRPr="00B31A98" w:rsidRDefault="00FD65F6" w:rsidP="00FD65F6">
      <w:pPr>
        <w:pStyle w:val="PL"/>
        <w:rPr>
          <w:lang w:eastAsia="zh-CN"/>
        </w:rPr>
      </w:pPr>
      <w:r w:rsidRPr="00B31A98">
        <w:t>SystemInformationBlockType1-v1320-IEs ::=</w:t>
      </w:r>
      <w:r w:rsidRPr="00B31A98">
        <w:tab/>
        <w:t>SEQUENCE {</w:t>
      </w:r>
    </w:p>
    <w:p w14:paraId="65AED85A" w14:textId="77777777" w:rsidR="00FD65F6" w:rsidRPr="00B31A98" w:rsidRDefault="00FD65F6" w:rsidP="00FD65F6">
      <w:pPr>
        <w:pStyle w:val="PL"/>
      </w:pPr>
      <w:r w:rsidRPr="00B31A98">
        <w:lastRenderedPageBreak/>
        <w:tab/>
        <w:t>freqHoppingParametersDL-r13</w:t>
      </w:r>
      <w:r w:rsidRPr="00B31A98">
        <w:tab/>
      </w:r>
      <w:r w:rsidRPr="00B31A98">
        <w:tab/>
      </w:r>
      <w:r w:rsidRPr="00B31A98">
        <w:tab/>
      </w:r>
      <w:r w:rsidRPr="00B31A98">
        <w:tab/>
        <w:t>SEQUENCE {</w:t>
      </w:r>
    </w:p>
    <w:p w14:paraId="7FAEE5D5" w14:textId="77777777" w:rsidR="00FD65F6" w:rsidRPr="00B31A98" w:rsidRDefault="00FD65F6" w:rsidP="00FD65F6">
      <w:pPr>
        <w:pStyle w:val="PL"/>
      </w:pPr>
      <w:r w:rsidRPr="00B31A98">
        <w:tab/>
      </w:r>
      <w:r w:rsidRPr="00B31A98">
        <w:tab/>
        <w:t>mpdcch-pdsch-HoppingNB-r13</w:t>
      </w:r>
      <w:r w:rsidRPr="00B31A98">
        <w:tab/>
      </w:r>
      <w:r w:rsidRPr="00B31A98">
        <w:tab/>
      </w:r>
      <w:r w:rsidRPr="00B31A98">
        <w:tab/>
      </w:r>
      <w:r w:rsidRPr="00B31A98">
        <w:tab/>
        <w:t>ENUMERATED {nb2, nb4}</w:t>
      </w:r>
      <w:r w:rsidRPr="00B31A98">
        <w:tab/>
      </w:r>
      <w:r w:rsidRPr="00B31A98">
        <w:tab/>
        <w:t>OPTIONAL,</w:t>
      </w:r>
      <w:r w:rsidRPr="00B31A98">
        <w:tab/>
        <w:t>-- Need OR</w:t>
      </w:r>
    </w:p>
    <w:p w14:paraId="73B42738" w14:textId="77777777" w:rsidR="00FD65F6" w:rsidRPr="00B31A98" w:rsidRDefault="00FD65F6" w:rsidP="00FD65F6">
      <w:pPr>
        <w:pStyle w:val="PL"/>
      </w:pPr>
      <w:r w:rsidRPr="00B31A98">
        <w:tab/>
      </w:r>
      <w:r w:rsidRPr="00B31A98">
        <w:tab/>
        <w:t>interval-DLHoppingConfigCommonModeA-r13</w:t>
      </w:r>
      <w:r w:rsidRPr="00B31A98">
        <w:tab/>
        <w:t>CHOICE {</w:t>
      </w:r>
    </w:p>
    <w:p w14:paraId="61517F82" w14:textId="77777777" w:rsidR="00FD65F6" w:rsidRPr="00B31A98" w:rsidRDefault="00FD65F6" w:rsidP="00FD65F6">
      <w:pPr>
        <w:pStyle w:val="PL"/>
      </w:pPr>
      <w:r w:rsidRPr="00B31A98">
        <w:tab/>
      </w:r>
      <w:r w:rsidRPr="00B31A98">
        <w:tab/>
      </w:r>
      <w:r w:rsidRPr="00B31A98">
        <w:tab/>
        <w:t>interval-FDD-r13</w:t>
      </w:r>
      <w:r w:rsidRPr="00B31A98">
        <w:tab/>
      </w:r>
      <w:r w:rsidRPr="00B31A98">
        <w:tab/>
      </w:r>
      <w:r w:rsidRPr="00B31A98">
        <w:tab/>
      </w:r>
      <w:r w:rsidRPr="00B31A98">
        <w:tab/>
      </w:r>
      <w:r w:rsidRPr="00B31A98">
        <w:tab/>
        <w:t>ENUMERATED {int1, int2, int4, int8},</w:t>
      </w:r>
    </w:p>
    <w:p w14:paraId="0E959B49" w14:textId="77777777" w:rsidR="00FD65F6" w:rsidRPr="00B31A98" w:rsidRDefault="00FD65F6" w:rsidP="00FD65F6">
      <w:pPr>
        <w:pStyle w:val="PL"/>
      </w:pPr>
      <w:r w:rsidRPr="00B31A98">
        <w:tab/>
      </w:r>
      <w:r w:rsidRPr="00B31A98">
        <w:tab/>
      </w:r>
      <w:r w:rsidRPr="00B31A98">
        <w:tab/>
        <w:t>interval-TDD-r13</w:t>
      </w:r>
      <w:r w:rsidRPr="00B31A98">
        <w:tab/>
      </w:r>
      <w:r w:rsidRPr="00B31A98">
        <w:tab/>
      </w:r>
      <w:r w:rsidRPr="00B31A98">
        <w:tab/>
      </w:r>
      <w:r w:rsidRPr="00B31A98">
        <w:tab/>
      </w:r>
      <w:r w:rsidRPr="00B31A98">
        <w:tab/>
        <w:t>ENUMERATED {int1, int5, int10, int20}</w:t>
      </w:r>
    </w:p>
    <w:p w14:paraId="1C72F911" w14:textId="77777777" w:rsidR="00FD65F6" w:rsidRPr="00B31A98" w:rsidRDefault="00FD65F6" w:rsidP="00FD65F6">
      <w:pPr>
        <w:pStyle w:val="PL"/>
      </w:pPr>
      <w:r w:rsidRPr="00B31A98">
        <w:tab/>
      </w:r>
      <w:r w:rsidRPr="00B31A98">
        <w:tab/>
        <w:t>}</w:t>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OPTIONAL,</w:t>
      </w:r>
      <w:r w:rsidRPr="00B31A98">
        <w:tab/>
        <w:t>-- Need OR</w:t>
      </w:r>
    </w:p>
    <w:p w14:paraId="01C9C7D6" w14:textId="77777777" w:rsidR="00FD65F6" w:rsidRPr="00B31A98" w:rsidRDefault="00FD65F6" w:rsidP="00FD65F6">
      <w:pPr>
        <w:pStyle w:val="PL"/>
      </w:pPr>
      <w:r w:rsidRPr="00B31A98">
        <w:tab/>
      </w:r>
      <w:r w:rsidRPr="00B31A98">
        <w:tab/>
        <w:t>interval-DLHoppingConfigCommonModeB-r13</w:t>
      </w:r>
      <w:r w:rsidRPr="00B31A98">
        <w:tab/>
        <w:t>CHOICE {</w:t>
      </w:r>
    </w:p>
    <w:p w14:paraId="35041B3C" w14:textId="77777777" w:rsidR="00FD65F6" w:rsidRPr="00B31A98" w:rsidRDefault="00FD65F6" w:rsidP="00FD65F6">
      <w:pPr>
        <w:pStyle w:val="PL"/>
      </w:pPr>
      <w:r w:rsidRPr="00B31A98">
        <w:tab/>
      </w:r>
      <w:r w:rsidRPr="00B31A98">
        <w:tab/>
      </w:r>
      <w:r w:rsidRPr="00B31A98">
        <w:tab/>
        <w:t>interval-FDD-r13</w:t>
      </w:r>
      <w:r w:rsidRPr="00B31A98">
        <w:tab/>
      </w:r>
      <w:r w:rsidRPr="00B31A98">
        <w:tab/>
      </w:r>
      <w:r w:rsidRPr="00B31A98">
        <w:tab/>
      </w:r>
      <w:r w:rsidRPr="00B31A98">
        <w:tab/>
      </w:r>
      <w:r w:rsidRPr="00B31A98">
        <w:tab/>
        <w:t>ENUMERATED {int2, int4, int8, int16},</w:t>
      </w:r>
    </w:p>
    <w:p w14:paraId="79959301" w14:textId="77777777" w:rsidR="00FD65F6" w:rsidRPr="00B31A98" w:rsidRDefault="00FD65F6" w:rsidP="00FD65F6">
      <w:pPr>
        <w:pStyle w:val="PL"/>
      </w:pPr>
      <w:r w:rsidRPr="00B31A98">
        <w:tab/>
      </w:r>
      <w:r w:rsidRPr="00B31A98">
        <w:tab/>
      </w:r>
      <w:r w:rsidRPr="00B31A98">
        <w:tab/>
        <w:t>interval-TDD-r13</w:t>
      </w:r>
      <w:r w:rsidRPr="00B31A98">
        <w:tab/>
      </w:r>
      <w:r w:rsidRPr="00B31A98">
        <w:tab/>
      </w:r>
      <w:r w:rsidRPr="00B31A98">
        <w:tab/>
      </w:r>
      <w:r w:rsidRPr="00B31A98">
        <w:tab/>
      </w:r>
      <w:r w:rsidRPr="00B31A98">
        <w:tab/>
        <w:t>ENUMERATED { int5, int10, int20, int40}</w:t>
      </w:r>
    </w:p>
    <w:p w14:paraId="7A3585C5" w14:textId="77777777" w:rsidR="00FD65F6" w:rsidRPr="00B31A98" w:rsidRDefault="00FD65F6" w:rsidP="00FD65F6">
      <w:pPr>
        <w:pStyle w:val="PL"/>
      </w:pPr>
      <w:r w:rsidRPr="00B31A98">
        <w:tab/>
      </w:r>
      <w:r w:rsidRPr="00B31A98">
        <w:tab/>
        <w:t>}</w:t>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OPTIONAL,</w:t>
      </w:r>
      <w:r w:rsidRPr="00B31A98">
        <w:tab/>
        <w:t>-- Need OR</w:t>
      </w:r>
    </w:p>
    <w:p w14:paraId="7259D2DF" w14:textId="77777777" w:rsidR="00FD65F6" w:rsidRPr="00B31A98" w:rsidRDefault="00FD65F6" w:rsidP="00FD65F6">
      <w:pPr>
        <w:pStyle w:val="PL"/>
      </w:pPr>
      <w:r w:rsidRPr="00B31A98">
        <w:tab/>
      </w:r>
      <w:r w:rsidRPr="00B31A98">
        <w:tab/>
        <w:t>mpdcch-pdsch-HoppingOffset-r13</w:t>
      </w:r>
      <w:r w:rsidRPr="00B31A98">
        <w:tab/>
      </w:r>
      <w:r w:rsidRPr="00B31A98">
        <w:tab/>
      </w:r>
      <w:r w:rsidRPr="00B31A98">
        <w:tab/>
        <w:t>INTEGER (1..maxAvailNarrowBands-r13)</w:t>
      </w:r>
      <w:r w:rsidRPr="00B31A98">
        <w:tab/>
        <w:t>OPTIONAL</w:t>
      </w:r>
      <w:r w:rsidRPr="00B31A98">
        <w:tab/>
        <w:t>-- Need OR</w:t>
      </w:r>
    </w:p>
    <w:p w14:paraId="7AFB9C09" w14:textId="77777777" w:rsidR="00FD65F6" w:rsidRPr="00B31A98" w:rsidRDefault="00FD65F6" w:rsidP="00FD65F6">
      <w:pPr>
        <w:pStyle w:val="PL"/>
        <w:rPr>
          <w:lang w:eastAsia="zh-CN"/>
        </w:rPr>
      </w:pPr>
      <w:r w:rsidRPr="00B31A98">
        <w:tab/>
        <w:t>}</w:t>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OPTIONAL,</w:t>
      </w:r>
      <w:r w:rsidRPr="00B31A98">
        <w:tab/>
        <w:t>-- Cond Hopping</w:t>
      </w:r>
    </w:p>
    <w:p w14:paraId="219DFC2F" w14:textId="77777777" w:rsidR="00FD65F6" w:rsidRPr="00B31A98" w:rsidRDefault="00FD65F6" w:rsidP="00FD65F6">
      <w:pPr>
        <w:pStyle w:val="PL"/>
      </w:pPr>
      <w:r w:rsidRPr="00B31A98">
        <w:rPr>
          <w:lang w:eastAsia="zh-CN"/>
        </w:rPr>
        <w:tab/>
      </w:r>
      <w:r w:rsidRPr="00B31A98">
        <w:t>nonCriticalExtension</w:t>
      </w:r>
      <w:r w:rsidRPr="00B31A98">
        <w:tab/>
      </w:r>
      <w:r w:rsidRPr="00B31A98">
        <w:tab/>
      </w:r>
      <w:r w:rsidRPr="00B31A98">
        <w:tab/>
      </w:r>
      <w:r w:rsidRPr="00B31A98">
        <w:tab/>
      </w:r>
      <w:r w:rsidRPr="00B31A98">
        <w:tab/>
      </w:r>
      <w:r w:rsidRPr="00B31A98">
        <w:tab/>
        <w:t>SystemInformationBlockType1-v1350-IEs</w:t>
      </w:r>
      <w:r w:rsidRPr="00B31A98">
        <w:tab/>
      </w:r>
      <w:r w:rsidRPr="00B31A98">
        <w:tab/>
      </w:r>
      <w:r w:rsidRPr="00B31A98">
        <w:tab/>
      </w:r>
      <w:r w:rsidRPr="00B31A98">
        <w:tab/>
      </w:r>
      <w:r w:rsidRPr="00B31A98">
        <w:tab/>
        <w:t>OPTIONAL</w:t>
      </w:r>
    </w:p>
    <w:p w14:paraId="44E054BD" w14:textId="77777777" w:rsidR="00FD65F6" w:rsidRPr="00B31A98" w:rsidRDefault="00FD65F6" w:rsidP="00FD65F6">
      <w:pPr>
        <w:pStyle w:val="PL"/>
      </w:pPr>
      <w:r w:rsidRPr="00B31A98">
        <w:t>}</w:t>
      </w:r>
    </w:p>
    <w:p w14:paraId="6D1FC34E" w14:textId="77777777" w:rsidR="00FD65F6" w:rsidRPr="00B31A98" w:rsidRDefault="00FD65F6" w:rsidP="00FD65F6">
      <w:pPr>
        <w:pStyle w:val="PL"/>
      </w:pPr>
    </w:p>
    <w:p w14:paraId="76946FB5" w14:textId="77777777" w:rsidR="00FD65F6" w:rsidRPr="00B31A98" w:rsidRDefault="00FD65F6" w:rsidP="00FD65F6">
      <w:pPr>
        <w:pStyle w:val="PL"/>
        <w:rPr>
          <w:lang w:eastAsia="zh-CN"/>
        </w:rPr>
      </w:pPr>
      <w:r w:rsidRPr="00B31A98">
        <w:t>SystemInformationBlockType1-v1350-IEs ::=</w:t>
      </w:r>
      <w:r w:rsidRPr="00B31A98">
        <w:tab/>
        <w:t>SEQUENCE {</w:t>
      </w:r>
    </w:p>
    <w:p w14:paraId="378E7402" w14:textId="77777777" w:rsidR="00FD65F6" w:rsidRPr="00B31A98" w:rsidRDefault="00FD65F6" w:rsidP="00FD65F6">
      <w:pPr>
        <w:pStyle w:val="PL"/>
      </w:pPr>
      <w:r w:rsidRPr="00B31A98">
        <w:tab/>
        <w:t>cellSelectionInfoCE1-r13</w:t>
      </w:r>
      <w:r w:rsidRPr="00B31A98">
        <w:tab/>
      </w:r>
      <w:r w:rsidRPr="00B31A98">
        <w:tab/>
      </w:r>
      <w:r w:rsidRPr="00B31A98">
        <w:tab/>
      </w:r>
      <w:r w:rsidRPr="00B31A98">
        <w:tab/>
        <w:t>CellSelectionInfoCE1-r13</w:t>
      </w:r>
      <w:r w:rsidRPr="00B31A98">
        <w:tab/>
        <w:t>OPTIONAL,</w:t>
      </w:r>
      <w:r w:rsidRPr="00B31A98">
        <w:tab/>
        <w:t>-- Need OP</w:t>
      </w:r>
    </w:p>
    <w:p w14:paraId="6F0530F0" w14:textId="77777777" w:rsidR="00FD65F6" w:rsidRPr="00B31A98" w:rsidRDefault="00FD65F6" w:rsidP="00FD65F6">
      <w:pPr>
        <w:pStyle w:val="PL"/>
      </w:pPr>
      <w:r w:rsidRPr="00B31A98">
        <w:tab/>
        <w:t>nonCriticalExtension</w:t>
      </w:r>
      <w:r w:rsidRPr="00B31A98">
        <w:tab/>
      </w:r>
      <w:r w:rsidRPr="00B31A98">
        <w:tab/>
      </w:r>
      <w:r w:rsidRPr="00B31A98">
        <w:tab/>
      </w:r>
      <w:r w:rsidRPr="00B31A98">
        <w:tab/>
      </w:r>
      <w:r w:rsidRPr="00B31A98">
        <w:tab/>
        <w:t>SystemInformationBlockType1-v1360-IEs</w:t>
      </w:r>
      <w:r w:rsidRPr="00B31A98">
        <w:tab/>
      </w:r>
      <w:r w:rsidRPr="00B31A98">
        <w:tab/>
      </w:r>
      <w:r w:rsidRPr="00B31A98">
        <w:tab/>
      </w:r>
      <w:r w:rsidRPr="00B31A98">
        <w:tab/>
        <w:t>OPTIONAL</w:t>
      </w:r>
    </w:p>
    <w:p w14:paraId="35335A94" w14:textId="77777777" w:rsidR="00FD65F6" w:rsidRPr="00B31A98" w:rsidRDefault="00FD65F6" w:rsidP="00FD65F6">
      <w:pPr>
        <w:pStyle w:val="PL"/>
      </w:pPr>
      <w:r w:rsidRPr="00B31A98">
        <w:t>}</w:t>
      </w:r>
    </w:p>
    <w:p w14:paraId="0E26AF1E" w14:textId="77777777" w:rsidR="00FD65F6" w:rsidRPr="00B31A98" w:rsidRDefault="00FD65F6" w:rsidP="00FD65F6">
      <w:pPr>
        <w:pStyle w:val="PL"/>
      </w:pPr>
    </w:p>
    <w:p w14:paraId="7D18D315" w14:textId="77777777" w:rsidR="00FD65F6" w:rsidRPr="00B31A98" w:rsidRDefault="00FD65F6" w:rsidP="00FD65F6">
      <w:pPr>
        <w:pStyle w:val="PL"/>
      </w:pPr>
      <w:r w:rsidRPr="00B31A98">
        <w:t>SystemInformationBlockType1-v1360-IEs ::=</w:t>
      </w:r>
      <w:r w:rsidRPr="00B31A98">
        <w:tab/>
        <w:t>SEQUENCE {</w:t>
      </w:r>
    </w:p>
    <w:p w14:paraId="3C66CDE1" w14:textId="77777777" w:rsidR="00FD65F6" w:rsidRPr="00B31A98" w:rsidRDefault="00FD65F6" w:rsidP="00FD65F6">
      <w:pPr>
        <w:pStyle w:val="PL"/>
      </w:pPr>
      <w:r w:rsidRPr="00B31A98">
        <w:tab/>
        <w:t>cellSelectionInfoCE1-v1360</w:t>
      </w:r>
      <w:r w:rsidRPr="00B31A98">
        <w:tab/>
      </w:r>
      <w:r w:rsidRPr="00B31A98">
        <w:tab/>
      </w:r>
      <w:r w:rsidRPr="00B31A98">
        <w:tab/>
      </w:r>
      <w:r w:rsidRPr="00B31A98">
        <w:tab/>
        <w:t>CellSelectionInfoCE1-v1360</w:t>
      </w:r>
      <w:r w:rsidRPr="00B31A98">
        <w:tab/>
        <w:t xml:space="preserve">OPTIONAL, </w:t>
      </w:r>
      <w:r w:rsidRPr="00B31A98">
        <w:tab/>
        <w:t>-- Cond QrxlevminCE1</w:t>
      </w:r>
    </w:p>
    <w:p w14:paraId="4EF51751" w14:textId="77777777" w:rsidR="00FD65F6" w:rsidRPr="00B31A98" w:rsidRDefault="00FD65F6" w:rsidP="00FD65F6">
      <w:pPr>
        <w:pStyle w:val="PL"/>
      </w:pPr>
      <w:r w:rsidRPr="00B31A98">
        <w:tab/>
        <w:t>nonCriticalExtension</w:t>
      </w:r>
      <w:r w:rsidRPr="00B31A98">
        <w:tab/>
      </w:r>
      <w:r w:rsidRPr="00B31A98">
        <w:tab/>
      </w:r>
      <w:r w:rsidRPr="00B31A98">
        <w:tab/>
      </w:r>
      <w:r w:rsidRPr="00B31A98">
        <w:tab/>
      </w:r>
      <w:r w:rsidRPr="00B31A98">
        <w:tab/>
      </w:r>
      <w:r w:rsidRPr="00B31A98">
        <w:tab/>
        <w:t>SystemInformationBlockType1-v1430-IEs</w:t>
      </w:r>
      <w:r w:rsidRPr="00B31A98">
        <w:tab/>
      </w:r>
      <w:r w:rsidRPr="00B31A98">
        <w:tab/>
        <w:t>OPTIONAL</w:t>
      </w:r>
    </w:p>
    <w:p w14:paraId="2B8C4B74" w14:textId="77777777" w:rsidR="00FD65F6" w:rsidRPr="00B31A98" w:rsidRDefault="00FD65F6" w:rsidP="00FD65F6">
      <w:pPr>
        <w:pStyle w:val="PL"/>
      </w:pPr>
      <w:r w:rsidRPr="00B31A98">
        <w:t>}</w:t>
      </w:r>
    </w:p>
    <w:p w14:paraId="4037707D" w14:textId="77777777" w:rsidR="00FD65F6" w:rsidRPr="00B31A98" w:rsidRDefault="00FD65F6" w:rsidP="00FD65F6">
      <w:pPr>
        <w:pStyle w:val="PL"/>
      </w:pPr>
    </w:p>
    <w:p w14:paraId="29E352F6" w14:textId="77777777" w:rsidR="00FD65F6" w:rsidRPr="00B31A98" w:rsidRDefault="00FD65F6" w:rsidP="00FD65F6">
      <w:pPr>
        <w:pStyle w:val="PL"/>
      </w:pPr>
      <w:r w:rsidRPr="00B31A98">
        <w:t>SystemInformationBlockType1-v1430-IEs ::=</w:t>
      </w:r>
      <w:r w:rsidRPr="00B31A98">
        <w:tab/>
        <w:t>SEQUENCE {</w:t>
      </w:r>
    </w:p>
    <w:p w14:paraId="10F28242" w14:textId="77777777" w:rsidR="00FD65F6" w:rsidRPr="00B31A98" w:rsidRDefault="00FD65F6" w:rsidP="00FD65F6">
      <w:pPr>
        <w:pStyle w:val="PL"/>
      </w:pPr>
      <w:r w:rsidRPr="00B31A98">
        <w:tab/>
        <w:t>eCallOverIMS-Support-r14</w:t>
      </w:r>
      <w:r w:rsidRPr="00B31A98">
        <w:tab/>
      </w:r>
      <w:r w:rsidRPr="00B31A98">
        <w:tab/>
      </w:r>
      <w:r w:rsidRPr="00B31A98">
        <w:tab/>
      </w:r>
      <w:r w:rsidRPr="00B31A98">
        <w:tab/>
        <w:t>ENUMERATED {true}</w:t>
      </w:r>
      <w:r w:rsidRPr="00B31A98">
        <w:tab/>
      </w:r>
      <w:r w:rsidRPr="00B31A98">
        <w:tab/>
      </w:r>
      <w:r w:rsidRPr="00B31A98">
        <w:tab/>
        <w:t>OPTIONAL,</w:t>
      </w:r>
      <w:r w:rsidRPr="00B31A98">
        <w:tab/>
        <w:t>-- Need OR</w:t>
      </w:r>
    </w:p>
    <w:p w14:paraId="427BDE1E" w14:textId="77777777" w:rsidR="00FD65F6" w:rsidRPr="00B31A98" w:rsidRDefault="00FD65F6" w:rsidP="00FD65F6">
      <w:pPr>
        <w:pStyle w:val="PL"/>
        <w:rPr>
          <w:lang w:eastAsia="zh-CN"/>
        </w:rPr>
      </w:pPr>
      <w:r w:rsidRPr="00B31A98">
        <w:tab/>
        <w:t>tdd-Config-v1430</w:t>
      </w:r>
      <w:r w:rsidRPr="00B31A98">
        <w:tab/>
      </w:r>
      <w:r w:rsidRPr="00B31A98">
        <w:tab/>
      </w:r>
      <w:r w:rsidRPr="00B31A98">
        <w:tab/>
      </w:r>
      <w:r w:rsidRPr="00B31A98">
        <w:tab/>
      </w:r>
      <w:r w:rsidRPr="00B31A98">
        <w:rPr>
          <w:lang w:eastAsia="zh-CN"/>
        </w:rPr>
        <w:tab/>
      </w:r>
      <w:r w:rsidRPr="00B31A98">
        <w:rPr>
          <w:lang w:eastAsia="zh-CN"/>
        </w:rPr>
        <w:tab/>
      </w:r>
      <w:r w:rsidRPr="00B31A98">
        <w:t>TDD-Config-v1430</w:t>
      </w:r>
      <w:r w:rsidRPr="00B31A98">
        <w:tab/>
      </w:r>
      <w:r w:rsidRPr="00B31A98">
        <w:tab/>
      </w:r>
      <w:r w:rsidRPr="00B31A98">
        <w:tab/>
        <w:t>OPTIONAL</w:t>
      </w:r>
      <w:r w:rsidRPr="00B31A98">
        <w:rPr>
          <w:lang w:eastAsia="zh-CN"/>
        </w:rPr>
        <w:t>,</w:t>
      </w:r>
      <w:r w:rsidRPr="00B31A98">
        <w:tab/>
        <w:t>-- Cond</w:t>
      </w:r>
      <w:r w:rsidRPr="00B31A98">
        <w:rPr>
          <w:lang w:eastAsia="zh-CN"/>
        </w:rPr>
        <w:t xml:space="preserve"> TDD-OR</w:t>
      </w:r>
    </w:p>
    <w:p w14:paraId="2504EAF5" w14:textId="77777777" w:rsidR="00FD65F6" w:rsidRPr="00B31A98" w:rsidRDefault="00FD65F6" w:rsidP="00FD65F6">
      <w:pPr>
        <w:pStyle w:val="PL"/>
      </w:pPr>
      <w:r w:rsidRPr="00B31A98">
        <w:tab/>
        <w:t>cellAccessRelatedInfoList-r14</w:t>
      </w:r>
      <w:r w:rsidRPr="00B31A98">
        <w:tab/>
      </w:r>
      <w:r w:rsidRPr="00B31A98">
        <w:tab/>
      </w:r>
      <w:r w:rsidRPr="00B31A98">
        <w:tab/>
        <w:t xml:space="preserve">SEQUENCE (SIZE (1..maxPLMN-1-r14)) OF </w:t>
      </w:r>
    </w:p>
    <w:p w14:paraId="48B68C79"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CellAccessRelatedInfo-r14</w:t>
      </w:r>
      <w:r w:rsidRPr="00B31A98">
        <w:tab/>
        <w:t>OPTIONAL,</w:t>
      </w:r>
      <w:r w:rsidRPr="00B31A98">
        <w:tab/>
        <w:t>-- Need OR</w:t>
      </w:r>
    </w:p>
    <w:p w14:paraId="1E37E523" w14:textId="77777777" w:rsidR="00FD65F6" w:rsidRPr="00B31A98" w:rsidRDefault="00FD65F6" w:rsidP="00FD65F6">
      <w:pPr>
        <w:pStyle w:val="PL"/>
        <w:tabs>
          <w:tab w:val="clear" w:pos="4608"/>
        </w:tabs>
        <w:rPr>
          <w:lang w:eastAsia="zh-CN"/>
        </w:rPr>
      </w:pPr>
      <w:r w:rsidRPr="00B31A98">
        <w:tab/>
        <w:t>nonCriticalExtension</w:t>
      </w:r>
      <w:r w:rsidRPr="00B31A98">
        <w:tab/>
      </w:r>
      <w:r w:rsidRPr="00B31A98">
        <w:tab/>
      </w:r>
      <w:r w:rsidRPr="00B31A98">
        <w:tab/>
      </w:r>
      <w:r w:rsidRPr="00B31A98">
        <w:tab/>
      </w:r>
      <w:r w:rsidRPr="00B31A98">
        <w:tab/>
        <w:t>SystemInformationBlockType1-v1450-IEs</w:t>
      </w:r>
      <w:r w:rsidRPr="00B31A98">
        <w:tab/>
      </w:r>
      <w:r w:rsidRPr="00B31A98">
        <w:tab/>
      </w:r>
      <w:r w:rsidRPr="00B31A98">
        <w:tab/>
      </w:r>
      <w:r w:rsidRPr="00B31A98">
        <w:tab/>
        <w:t>OPTIONAL</w:t>
      </w:r>
    </w:p>
    <w:p w14:paraId="615E27C2" w14:textId="77777777" w:rsidR="00FD65F6" w:rsidRPr="00B31A98" w:rsidRDefault="00FD65F6" w:rsidP="00FD65F6">
      <w:pPr>
        <w:pStyle w:val="PL"/>
        <w:rPr>
          <w:rFonts w:eastAsia="SimSun"/>
          <w:lang w:eastAsia="zh-CN"/>
        </w:rPr>
      </w:pPr>
      <w:r w:rsidRPr="00B31A98">
        <w:rPr>
          <w:lang w:eastAsia="zh-CN"/>
        </w:rPr>
        <w:t>}</w:t>
      </w:r>
    </w:p>
    <w:p w14:paraId="74283895" w14:textId="77777777" w:rsidR="00FD65F6" w:rsidRPr="00B31A98" w:rsidRDefault="00FD65F6" w:rsidP="00FD65F6">
      <w:pPr>
        <w:pStyle w:val="PL"/>
      </w:pPr>
    </w:p>
    <w:p w14:paraId="460F96AD" w14:textId="77777777" w:rsidR="00FD65F6" w:rsidRPr="00B31A98" w:rsidRDefault="00FD65F6" w:rsidP="00FD65F6">
      <w:pPr>
        <w:pStyle w:val="PL"/>
      </w:pPr>
      <w:r w:rsidRPr="00B31A98">
        <w:t>SystemInformationBlockType1-v1450-IEs ::=</w:t>
      </w:r>
      <w:r w:rsidRPr="00B31A98">
        <w:tab/>
        <w:t>SEQUENCE {</w:t>
      </w:r>
    </w:p>
    <w:p w14:paraId="5F145013" w14:textId="77777777" w:rsidR="00FD65F6" w:rsidRPr="00B31A98" w:rsidRDefault="00FD65F6" w:rsidP="00FD65F6">
      <w:pPr>
        <w:pStyle w:val="PL"/>
      </w:pPr>
      <w:r w:rsidRPr="00B31A98">
        <w:tab/>
        <w:t>tdd-Config-v1450</w:t>
      </w:r>
      <w:r w:rsidRPr="00B31A98">
        <w:tab/>
      </w:r>
      <w:r w:rsidRPr="00B31A98">
        <w:tab/>
      </w:r>
      <w:r w:rsidRPr="00B31A98">
        <w:tab/>
      </w:r>
      <w:r w:rsidRPr="00B31A98">
        <w:tab/>
      </w:r>
      <w:r w:rsidRPr="00B31A98">
        <w:tab/>
      </w:r>
      <w:r w:rsidRPr="00B31A98">
        <w:tab/>
        <w:t>TDD-Config-v1450</w:t>
      </w:r>
      <w:r w:rsidRPr="00B31A98">
        <w:tab/>
      </w:r>
      <w:r w:rsidRPr="00B31A98">
        <w:tab/>
        <w:t>OPTIONAL,</w:t>
      </w:r>
      <w:r w:rsidRPr="00B31A98">
        <w:tab/>
        <w:t>-- Cond TDD-OR</w:t>
      </w:r>
    </w:p>
    <w:p w14:paraId="2950D1F4" w14:textId="77777777" w:rsidR="00FD65F6" w:rsidRPr="00B31A98" w:rsidRDefault="00FD65F6" w:rsidP="00FD65F6">
      <w:pPr>
        <w:pStyle w:val="PL"/>
      </w:pPr>
      <w:r w:rsidRPr="00B31A98">
        <w:tab/>
        <w:t>nonCriticalExtension</w:t>
      </w:r>
      <w:r w:rsidRPr="00B31A98">
        <w:tab/>
      </w:r>
      <w:r w:rsidRPr="00B31A98">
        <w:tab/>
      </w:r>
      <w:r w:rsidRPr="00B31A98">
        <w:tab/>
      </w:r>
      <w:r w:rsidRPr="00B31A98">
        <w:tab/>
      </w:r>
      <w:r w:rsidRPr="00B31A98">
        <w:tab/>
        <w:t>SystemInformationBlockType1-v15xy-IEs</w:t>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OPTIONAL</w:t>
      </w:r>
    </w:p>
    <w:p w14:paraId="1C934A72" w14:textId="77777777" w:rsidR="00FD65F6" w:rsidRPr="00B31A98" w:rsidRDefault="00FD65F6" w:rsidP="00FD65F6">
      <w:pPr>
        <w:pStyle w:val="PL"/>
      </w:pPr>
      <w:r w:rsidRPr="00B31A98">
        <w:t>}</w:t>
      </w:r>
    </w:p>
    <w:p w14:paraId="599BB1DB" w14:textId="77777777" w:rsidR="00FD65F6" w:rsidRPr="00B31A98" w:rsidRDefault="00FD65F6" w:rsidP="00FD65F6">
      <w:pPr>
        <w:pStyle w:val="PL"/>
      </w:pPr>
    </w:p>
    <w:p w14:paraId="45031279" w14:textId="77777777" w:rsidR="00FD65F6" w:rsidRPr="00B31A98" w:rsidRDefault="00FD65F6" w:rsidP="00FD65F6">
      <w:pPr>
        <w:pStyle w:val="PL"/>
      </w:pPr>
      <w:r w:rsidRPr="00B31A98">
        <w:t xml:space="preserve">SystemInformationBlockType1-v15xy-IEs ::= </w:t>
      </w:r>
      <w:r w:rsidRPr="00B31A98">
        <w:tab/>
        <w:t>SEQUENCE {</w:t>
      </w:r>
    </w:p>
    <w:p w14:paraId="21E885B9" w14:textId="3A687CB4" w:rsidR="00FD65F6" w:rsidRPr="00B31A98" w:rsidRDefault="00FD65F6" w:rsidP="00FD65F6">
      <w:pPr>
        <w:pStyle w:val="PL"/>
        <w:rPr>
          <w:ins w:id="19" w:author="Ericsson" w:date="2018-06-14T18:00:00Z"/>
        </w:rPr>
      </w:pPr>
      <w:r w:rsidRPr="00B31A98">
        <w:tab/>
      </w:r>
      <w:bookmarkStart w:id="20" w:name="_Hlk505655369"/>
      <w:r w:rsidRPr="00B31A98">
        <w:t>pos-schedulingInfoList-r15</w:t>
      </w:r>
      <w:bookmarkEnd w:id="20"/>
      <w:r w:rsidRPr="00B31A98">
        <w:tab/>
      </w:r>
      <w:r w:rsidRPr="00B31A98">
        <w:tab/>
      </w:r>
      <w:r w:rsidRPr="00B31A98">
        <w:tab/>
      </w:r>
      <w:r w:rsidRPr="00B31A98">
        <w:tab/>
        <w:t>Pos-SchedulingInfoList-r15,</w:t>
      </w:r>
    </w:p>
    <w:p w14:paraId="6394C2F2" w14:textId="77777777" w:rsidR="00B23398" w:rsidRPr="00B31A98" w:rsidRDefault="00B23398" w:rsidP="00B23398">
      <w:pPr>
        <w:pStyle w:val="PL"/>
        <w:rPr>
          <w:ins w:id="21" w:author="Ericsson" w:date="2018-06-14T18:00:00Z"/>
          <w:lang w:val="en-US"/>
        </w:rPr>
      </w:pPr>
      <w:ins w:id="22" w:author="Ericsson" w:date="2018-06-14T18:00:00Z">
        <w:r w:rsidRPr="00B31A98">
          <w:tab/>
        </w:r>
        <w:r w:rsidRPr="00B31A98">
          <w:rPr>
            <w:lang w:val="en-US"/>
          </w:rPr>
          <w:t>si-posOffset-r15</w:t>
        </w:r>
        <w:r w:rsidRPr="00B31A98">
          <w:rPr>
            <w:lang w:val="en-US"/>
          </w:rPr>
          <w:tab/>
        </w:r>
        <w:r w:rsidRPr="00B31A98">
          <w:rPr>
            <w:lang w:val="en-US"/>
          </w:rPr>
          <w:tab/>
        </w:r>
        <w:r w:rsidRPr="00B31A98">
          <w:rPr>
            <w:lang w:val="en-US"/>
          </w:rPr>
          <w:tab/>
        </w:r>
        <w:r w:rsidRPr="00B31A98">
          <w:rPr>
            <w:lang w:val="en-US"/>
          </w:rPr>
          <w:tab/>
        </w:r>
        <w:r w:rsidRPr="00B31A98">
          <w:rPr>
            <w:lang w:val="en-US"/>
          </w:rPr>
          <w:tab/>
        </w:r>
        <w:r w:rsidRPr="00B31A98">
          <w:rPr>
            <w:lang w:val="en-US"/>
          </w:rPr>
          <w:tab/>
          <w:t>ENUMERATED {true}</w:t>
        </w:r>
        <w:r w:rsidRPr="00B31A98">
          <w:rPr>
            <w:lang w:val="en-US"/>
          </w:rPr>
          <w:tab/>
        </w:r>
        <w:r w:rsidRPr="00B31A98">
          <w:rPr>
            <w:lang w:val="en-US"/>
          </w:rPr>
          <w:tab/>
          <w:t>OPTIONAL,</w:t>
        </w:r>
        <w:r w:rsidRPr="00B31A98">
          <w:rPr>
            <w:lang w:val="en-US"/>
          </w:rPr>
          <w:tab/>
          <w:t>-- Need OP</w:t>
        </w:r>
      </w:ins>
    </w:p>
    <w:p w14:paraId="0A71D4F7" w14:textId="77777777" w:rsidR="00B23398" w:rsidRPr="00B31A98" w:rsidRDefault="00B23398" w:rsidP="00B23398">
      <w:pPr>
        <w:pStyle w:val="PL"/>
        <w:rPr>
          <w:ins w:id="23" w:author="Ericsson" w:date="2018-06-14T18:00:00Z"/>
          <w:lang w:val="en-US"/>
        </w:rPr>
      </w:pPr>
      <w:ins w:id="24" w:author="Ericsson" w:date="2018-06-14T18:00:00Z">
        <w:r w:rsidRPr="00B31A98">
          <w:rPr>
            <w:lang w:val="en-US"/>
          </w:rPr>
          <w:tab/>
          <w:t>si-posWindowLength-r15</w:t>
        </w:r>
        <w:r w:rsidRPr="00B31A98">
          <w:rPr>
            <w:lang w:val="en-US"/>
          </w:rPr>
          <w:tab/>
        </w:r>
        <w:r w:rsidRPr="00B31A98">
          <w:rPr>
            <w:lang w:val="en-US"/>
          </w:rPr>
          <w:tab/>
        </w:r>
        <w:r w:rsidRPr="00B31A98">
          <w:rPr>
            <w:lang w:val="en-US"/>
          </w:rPr>
          <w:tab/>
        </w:r>
        <w:r w:rsidRPr="00B31A98">
          <w:rPr>
            <w:lang w:val="en-US"/>
          </w:rPr>
          <w:tab/>
        </w:r>
        <w:r w:rsidRPr="00B31A98">
          <w:rPr>
            <w:lang w:val="en-US"/>
          </w:rPr>
          <w:tab/>
          <w:t>ENUMERATED {ms1, ms2, ms5, ms10, ms15,  ms20, ms40}</w:t>
        </w:r>
      </w:ins>
    </w:p>
    <w:p w14:paraId="5584DE08" w14:textId="07A2C45B" w:rsidR="00B23398" w:rsidRPr="00B31A98" w:rsidDel="00970943" w:rsidRDefault="00B23398" w:rsidP="00FD65F6">
      <w:pPr>
        <w:pStyle w:val="PL"/>
        <w:rPr>
          <w:del w:id="25" w:author="Ericsson" w:date="2018-06-14T18:00:00Z"/>
          <w:lang w:val="en-US"/>
        </w:rPr>
      </w:pPr>
    </w:p>
    <w:p w14:paraId="705ED4E8" w14:textId="0A537CFA" w:rsidR="00FD65F6" w:rsidRPr="00B31A98" w:rsidRDefault="00FD65F6" w:rsidP="00FD65F6">
      <w:pPr>
        <w:pStyle w:val="PL"/>
        <w:tabs>
          <w:tab w:val="clear" w:pos="4608"/>
        </w:tabs>
        <w:rPr>
          <w:lang w:eastAsia="zh-CN"/>
        </w:rPr>
      </w:pPr>
      <w:del w:id="26" w:author="Ericsson" w:date="2018-06-14T18:00:00Z">
        <w:r w:rsidRPr="00B31A98" w:rsidDel="00970943">
          <w:tab/>
        </w:r>
      </w:del>
      <w:r w:rsidRPr="00B31A98">
        <w:t>nonCriticalExtension</w:t>
      </w:r>
      <w:r w:rsidRPr="00B31A98">
        <w:tab/>
      </w:r>
      <w:r w:rsidRPr="00B31A98">
        <w:tab/>
      </w:r>
      <w:r w:rsidRPr="00B31A98">
        <w:tab/>
      </w:r>
      <w:r w:rsidRPr="00B31A98">
        <w:tab/>
      </w:r>
      <w:r w:rsidRPr="00B31A98">
        <w:tab/>
        <w:t>SEQUENCE {}</w:t>
      </w:r>
      <w:r w:rsidRPr="00B31A98">
        <w:tab/>
      </w:r>
      <w:r w:rsidRPr="00B31A98">
        <w:tab/>
      </w:r>
      <w:r w:rsidRPr="00B31A98">
        <w:tab/>
      </w:r>
      <w:r w:rsidRPr="00B31A98">
        <w:tab/>
      </w:r>
      <w:r w:rsidRPr="00B31A98">
        <w:tab/>
        <w:t>OPTIONAL</w:t>
      </w:r>
    </w:p>
    <w:p w14:paraId="011ACC29" w14:textId="77777777" w:rsidR="00FD65F6" w:rsidRPr="00B31A98" w:rsidRDefault="00FD65F6" w:rsidP="00FD65F6">
      <w:pPr>
        <w:pStyle w:val="PL"/>
      </w:pPr>
      <w:r w:rsidRPr="00B31A98">
        <w:rPr>
          <w:lang w:eastAsia="zh-CN"/>
        </w:rPr>
        <w:t>}</w:t>
      </w:r>
    </w:p>
    <w:p w14:paraId="7C16E861" w14:textId="77777777" w:rsidR="00FD65F6" w:rsidRPr="00B31A98" w:rsidRDefault="00FD65F6" w:rsidP="00FD65F6">
      <w:pPr>
        <w:pStyle w:val="PL"/>
      </w:pPr>
    </w:p>
    <w:p w14:paraId="15DDC6E1" w14:textId="77777777" w:rsidR="00FD65F6" w:rsidRPr="00B31A98" w:rsidRDefault="00FD65F6" w:rsidP="00FD65F6">
      <w:pPr>
        <w:pStyle w:val="PL"/>
      </w:pPr>
      <w:r w:rsidRPr="00B31A98">
        <w:t>PLMN-IdentityList ::=</w:t>
      </w:r>
      <w:r w:rsidRPr="00B31A98">
        <w:tab/>
      </w:r>
      <w:r w:rsidRPr="00B31A98">
        <w:tab/>
      </w:r>
      <w:r w:rsidRPr="00B31A98">
        <w:tab/>
      </w:r>
      <w:r w:rsidRPr="00B31A98">
        <w:tab/>
      </w:r>
      <w:r w:rsidRPr="00B31A98">
        <w:tab/>
        <w:t>SEQUENCE (SIZE (1..maxPLMN-r11)) OF PLMN-IdentityInfo</w:t>
      </w:r>
    </w:p>
    <w:p w14:paraId="78236B7E" w14:textId="77777777" w:rsidR="00FD65F6" w:rsidRPr="00B31A98" w:rsidRDefault="00FD65F6" w:rsidP="00FD65F6">
      <w:pPr>
        <w:pStyle w:val="PL"/>
      </w:pPr>
    </w:p>
    <w:p w14:paraId="01DFC51A" w14:textId="77777777" w:rsidR="00FD65F6" w:rsidRPr="00B31A98" w:rsidRDefault="00FD65F6" w:rsidP="00FD65F6">
      <w:pPr>
        <w:pStyle w:val="PL"/>
      </w:pPr>
      <w:r w:rsidRPr="00B31A98">
        <w:t>PLMN-IdentityInfo ::=</w:t>
      </w:r>
      <w:r w:rsidRPr="00B31A98">
        <w:tab/>
      </w:r>
      <w:r w:rsidRPr="00B31A98">
        <w:tab/>
      </w:r>
      <w:r w:rsidRPr="00B31A98">
        <w:tab/>
      </w:r>
      <w:r w:rsidRPr="00B31A98">
        <w:tab/>
      </w:r>
      <w:r w:rsidRPr="00B31A98">
        <w:tab/>
        <w:t>SEQUENCE {</w:t>
      </w:r>
    </w:p>
    <w:p w14:paraId="00992189" w14:textId="77777777" w:rsidR="00FD65F6" w:rsidRPr="00B31A98" w:rsidRDefault="00FD65F6" w:rsidP="00FD65F6">
      <w:pPr>
        <w:pStyle w:val="PL"/>
      </w:pPr>
      <w:r w:rsidRPr="00B31A98">
        <w:tab/>
        <w:t>plmn-Identity</w:t>
      </w:r>
      <w:r w:rsidRPr="00B31A98">
        <w:tab/>
      </w:r>
      <w:r w:rsidRPr="00B31A98">
        <w:tab/>
      </w:r>
      <w:r w:rsidRPr="00B31A98">
        <w:tab/>
      </w:r>
      <w:r w:rsidRPr="00B31A98">
        <w:tab/>
      </w:r>
      <w:r w:rsidRPr="00B31A98">
        <w:tab/>
      </w:r>
      <w:r w:rsidRPr="00B31A98">
        <w:tab/>
      </w:r>
      <w:r w:rsidRPr="00B31A98">
        <w:tab/>
        <w:t>PLMN-Identity,</w:t>
      </w:r>
    </w:p>
    <w:p w14:paraId="0DA822E5" w14:textId="77777777" w:rsidR="00FD65F6" w:rsidRPr="00B31A98" w:rsidRDefault="00FD65F6" w:rsidP="00FD65F6">
      <w:pPr>
        <w:pStyle w:val="PL"/>
      </w:pPr>
      <w:r w:rsidRPr="00B31A98">
        <w:tab/>
        <w:t>cellReservedForOperatorUse</w:t>
      </w:r>
      <w:r w:rsidRPr="00B31A98">
        <w:tab/>
      </w:r>
      <w:r w:rsidRPr="00B31A98">
        <w:tab/>
      </w:r>
      <w:r w:rsidRPr="00B31A98">
        <w:tab/>
      </w:r>
      <w:r w:rsidRPr="00B31A98">
        <w:tab/>
        <w:t>ENUMERATED {reserved, notReserved}</w:t>
      </w:r>
    </w:p>
    <w:p w14:paraId="064F766B" w14:textId="77777777" w:rsidR="00FD65F6" w:rsidRPr="00B31A98" w:rsidRDefault="00FD65F6" w:rsidP="00FD65F6">
      <w:pPr>
        <w:pStyle w:val="PL"/>
      </w:pPr>
      <w:r w:rsidRPr="00B31A98">
        <w:t>}</w:t>
      </w:r>
    </w:p>
    <w:p w14:paraId="317E954F" w14:textId="77777777" w:rsidR="00FD65F6" w:rsidRPr="00B31A98" w:rsidRDefault="00FD65F6" w:rsidP="00FD65F6">
      <w:pPr>
        <w:pStyle w:val="PL"/>
      </w:pPr>
    </w:p>
    <w:p w14:paraId="6032CAB3" w14:textId="77777777" w:rsidR="00FD65F6" w:rsidRPr="00B31A98" w:rsidRDefault="00FD65F6" w:rsidP="00FD65F6">
      <w:pPr>
        <w:pStyle w:val="PL"/>
      </w:pPr>
      <w:r w:rsidRPr="00B31A98">
        <w:t>SchedulingInfoList ::= SEQUENCE (SIZE (1..maxSI-Message)) OF SchedulingInfo</w:t>
      </w:r>
    </w:p>
    <w:p w14:paraId="179720A1" w14:textId="77777777" w:rsidR="00FD65F6" w:rsidRPr="00B31A98" w:rsidRDefault="00FD65F6" w:rsidP="00FD65F6">
      <w:pPr>
        <w:pStyle w:val="PL"/>
      </w:pPr>
    </w:p>
    <w:p w14:paraId="1BCB6DAC" w14:textId="77777777" w:rsidR="00FD65F6" w:rsidRPr="00B31A98" w:rsidRDefault="00FD65F6" w:rsidP="00FD65F6">
      <w:pPr>
        <w:pStyle w:val="PL"/>
      </w:pPr>
      <w:r w:rsidRPr="00B31A98">
        <w:t>SchedulingInfo ::=</w:t>
      </w:r>
      <w:r w:rsidRPr="00B31A98">
        <w:tab/>
        <w:t>SEQUENCE {</w:t>
      </w:r>
    </w:p>
    <w:p w14:paraId="663B2744" w14:textId="77777777" w:rsidR="00FD65F6" w:rsidRPr="00B31A98" w:rsidRDefault="00FD65F6" w:rsidP="00FD65F6">
      <w:pPr>
        <w:pStyle w:val="PL"/>
      </w:pPr>
      <w:r w:rsidRPr="00B31A98">
        <w:tab/>
        <w:t>si-Periodicity</w:t>
      </w:r>
      <w:r w:rsidRPr="00B31A98">
        <w:tab/>
      </w:r>
      <w:r w:rsidRPr="00B31A98">
        <w:tab/>
      </w:r>
      <w:r w:rsidRPr="00B31A98">
        <w:tab/>
      </w:r>
      <w:r w:rsidRPr="00B31A98">
        <w:tab/>
      </w:r>
      <w:r w:rsidRPr="00B31A98">
        <w:tab/>
      </w:r>
      <w:r w:rsidRPr="00B31A98">
        <w:tab/>
        <w:t>ENUMERATED {</w:t>
      </w:r>
    </w:p>
    <w:p w14:paraId="065E35FF"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rf8, rf16, rf32, rf64, rf128, rf256, rf512},</w:t>
      </w:r>
    </w:p>
    <w:p w14:paraId="674A2664" w14:textId="77777777" w:rsidR="00FD65F6" w:rsidRPr="00B31A98" w:rsidRDefault="00FD65F6" w:rsidP="00FD65F6">
      <w:pPr>
        <w:pStyle w:val="PL"/>
      </w:pPr>
      <w:r w:rsidRPr="00B31A98">
        <w:tab/>
        <w:t>sib-MappingInfo</w:t>
      </w:r>
      <w:r w:rsidRPr="00B31A98">
        <w:tab/>
      </w:r>
      <w:r w:rsidRPr="00B31A98">
        <w:tab/>
      </w:r>
      <w:r w:rsidRPr="00B31A98">
        <w:tab/>
      </w:r>
      <w:r w:rsidRPr="00B31A98">
        <w:tab/>
      </w:r>
      <w:r w:rsidRPr="00B31A98">
        <w:tab/>
      </w:r>
      <w:r w:rsidRPr="00B31A98">
        <w:tab/>
        <w:t>SIB-MappingInfo</w:t>
      </w:r>
    </w:p>
    <w:p w14:paraId="22AFB15B" w14:textId="77777777" w:rsidR="00FD65F6" w:rsidRPr="00B31A98" w:rsidRDefault="00FD65F6" w:rsidP="00FD65F6">
      <w:pPr>
        <w:pStyle w:val="PL"/>
      </w:pPr>
      <w:r w:rsidRPr="00B31A98">
        <w:t>}</w:t>
      </w:r>
    </w:p>
    <w:p w14:paraId="4933C088" w14:textId="77777777" w:rsidR="00FD65F6" w:rsidRPr="00B31A98" w:rsidRDefault="00FD65F6" w:rsidP="00FD65F6">
      <w:pPr>
        <w:pStyle w:val="PL"/>
      </w:pPr>
    </w:p>
    <w:p w14:paraId="616DFE64" w14:textId="77777777" w:rsidR="00FD65F6" w:rsidRPr="00B31A98" w:rsidRDefault="00FD65F6" w:rsidP="00FD65F6">
      <w:pPr>
        <w:pStyle w:val="PL"/>
      </w:pPr>
      <w:r w:rsidRPr="00B31A98">
        <w:t>SchedulingInfoList-BR-r13 ::= SEQUENCE (SIZE (1..maxSI-Message)) OF SchedulingInfo-BR-r13</w:t>
      </w:r>
    </w:p>
    <w:p w14:paraId="53C52C20" w14:textId="77777777" w:rsidR="00FD65F6" w:rsidRPr="00B31A98" w:rsidRDefault="00FD65F6" w:rsidP="00FD65F6">
      <w:pPr>
        <w:pStyle w:val="PL"/>
      </w:pPr>
    </w:p>
    <w:p w14:paraId="4E3AB3BF" w14:textId="77777777" w:rsidR="00FD65F6" w:rsidRPr="00B31A98" w:rsidRDefault="00FD65F6" w:rsidP="00FD65F6">
      <w:pPr>
        <w:pStyle w:val="PL"/>
      </w:pPr>
      <w:r w:rsidRPr="00B31A98">
        <w:t>SchedulingInfo-BR-r13 ::=</w:t>
      </w:r>
      <w:r w:rsidRPr="00B31A98">
        <w:tab/>
        <w:t>SEQUENCE {</w:t>
      </w:r>
    </w:p>
    <w:p w14:paraId="3D0E8459" w14:textId="77777777" w:rsidR="00FD65F6" w:rsidRPr="00B31A98" w:rsidRDefault="00FD65F6" w:rsidP="00FD65F6">
      <w:pPr>
        <w:pStyle w:val="PL"/>
      </w:pPr>
      <w:r w:rsidRPr="00B31A98">
        <w:tab/>
        <w:t>si-Narrowband-r13</w:t>
      </w:r>
      <w:r w:rsidRPr="00B31A98">
        <w:tab/>
      </w:r>
      <w:r w:rsidRPr="00B31A98">
        <w:tab/>
      </w:r>
      <w:r w:rsidRPr="00B31A98">
        <w:tab/>
      </w:r>
      <w:r w:rsidRPr="00B31A98">
        <w:tab/>
        <w:t>INTEGER (1..maxAvailNarrowBands-r13),</w:t>
      </w:r>
    </w:p>
    <w:p w14:paraId="70F81BA0" w14:textId="77777777" w:rsidR="00FD65F6" w:rsidRPr="00B31A98" w:rsidRDefault="00FD65F6" w:rsidP="00FD65F6">
      <w:pPr>
        <w:pStyle w:val="PL"/>
      </w:pPr>
      <w:r w:rsidRPr="00B31A98">
        <w:tab/>
        <w:t>si-TBS-r13</w:t>
      </w:r>
      <w:r w:rsidRPr="00B31A98">
        <w:tab/>
      </w:r>
      <w:r w:rsidRPr="00B31A98">
        <w:tab/>
      </w:r>
      <w:r w:rsidRPr="00B31A98">
        <w:tab/>
      </w:r>
      <w:r w:rsidRPr="00B31A98">
        <w:tab/>
      </w:r>
      <w:r w:rsidRPr="00B31A98">
        <w:tab/>
      </w:r>
      <w:r w:rsidRPr="00B31A98">
        <w:tab/>
        <w:t>ENUMERATED {b152, b208, b256, b328, b408, b504, b600, b712,</w:t>
      </w:r>
    </w:p>
    <w:p w14:paraId="7948CC65"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b808, b936}</w:t>
      </w:r>
    </w:p>
    <w:p w14:paraId="78D647E2" w14:textId="77777777" w:rsidR="00FD65F6" w:rsidRPr="00B31A98" w:rsidRDefault="00FD65F6" w:rsidP="00FD65F6">
      <w:pPr>
        <w:pStyle w:val="PL"/>
      </w:pPr>
      <w:r w:rsidRPr="00B31A98">
        <w:t>}</w:t>
      </w:r>
    </w:p>
    <w:p w14:paraId="4F90996B" w14:textId="77777777" w:rsidR="00FD65F6" w:rsidRPr="00B31A98" w:rsidRDefault="00FD65F6" w:rsidP="00FD65F6">
      <w:pPr>
        <w:pStyle w:val="PL"/>
      </w:pPr>
    </w:p>
    <w:p w14:paraId="795A827F" w14:textId="77777777" w:rsidR="00FD65F6" w:rsidRPr="00B31A98" w:rsidRDefault="00FD65F6" w:rsidP="00FD65F6">
      <w:pPr>
        <w:pStyle w:val="PL"/>
      </w:pPr>
      <w:r w:rsidRPr="00B31A98">
        <w:t>SIB-MappingInfo ::= SEQUENCE (SIZE (0..maxSIB-1)) OF SIB-Type</w:t>
      </w:r>
    </w:p>
    <w:p w14:paraId="204D402B" w14:textId="77777777" w:rsidR="00FD65F6" w:rsidRPr="00B31A98" w:rsidRDefault="00FD65F6" w:rsidP="00FD65F6">
      <w:pPr>
        <w:pStyle w:val="PL"/>
      </w:pPr>
    </w:p>
    <w:p w14:paraId="4EA3792D" w14:textId="77777777" w:rsidR="00FD65F6" w:rsidRPr="00B31A98" w:rsidRDefault="00FD65F6" w:rsidP="00FD65F6">
      <w:pPr>
        <w:pStyle w:val="PL"/>
      </w:pPr>
      <w:r w:rsidRPr="00B31A98">
        <w:t>SIB-Type ::=</w:t>
      </w:r>
      <w:r w:rsidRPr="00B31A98">
        <w:tab/>
      </w:r>
      <w:r w:rsidRPr="00B31A98">
        <w:tab/>
      </w:r>
      <w:r w:rsidRPr="00B31A98">
        <w:tab/>
      </w:r>
      <w:r w:rsidRPr="00B31A98">
        <w:tab/>
      </w:r>
      <w:r w:rsidRPr="00B31A98">
        <w:tab/>
      </w:r>
      <w:r w:rsidRPr="00B31A98">
        <w:tab/>
        <w:t>ENUMERATED {</w:t>
      </w:r>
    </w:p>
    <w:p w14:paraId="706C9F18" w14:textId="77777777" w:rsidR="00FD65F6" w:rsidRPr="00B31A98" w:rsidRDefault="00FD65F6" w:rsidP="00FD65F6">
      <w:pPr>
        <w:pStyle w:val="PL"/>
      </w:pPr>
      <w:r w:rsidRPr="00B31A98">
        <w:lastRenderedPageBreak/>
        <w:tab/>
      </w:r>
      <w:r w:rsidRPr="00B31A98">
        <w:tab/>
      </w:r>
      <w:r w:rsidRPr="00B31A98">
        <w:tab/>
      </w:r>
      <w:r w:rsidRPr="00B31A98">
        <w:tab/>
      </w:r>
      <w:r w:rsidRPr="00B31A98">
        <w:tab/>
      </w:r>
      <w:r w:rsidRPr="00B31A98">
        <w:tab/>
      </w:r>
      <w:r w:rsidRPr="00B31A98">
        <w:tab/>
      </w:r>
      <w:r w:rsidRPr="00B31A98">
        <w:tab/>
      </w:r>
      <w:r w:rsidRPr="00B31A98">
        <w:tab/>
      </w:r>
      <w:r w:rsidRPr="00B31A98">
        <w:tab/>
        <w:t>sibType3, sibType4, sibType5, sibType6,</w:t>
      </w:r>
    </w:p>
    <w:p w14:paraId="12203D34"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sibType7, sibType8, sibType9, sibType10,</w:t>
      </w:r>
    </w:p>
    <w:p w14:paraId="79D8B380"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sibType11, sibType12-v920, sibType13-v920,</w:t>
      </w:r>
    </w:p>
    <w:p w14:paraId="096B3DE0"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sibType1</w:t>
      </w:r>
      <w:r w:rsidRPr="00B31A98">
        <w:rPr>
          <w:lang w:eastAsia="zh-CN"/>
        </w:rPr>
        <w:t>4</w:t>
      </w:r>
      <w:r w:rsidRPr="00B31A98">
        <w:t>-</w:t>
      </w:r>
      <w:r w:rsidRPr="00B31A98">
        <w:rPr>
          <w:lang w:eastAsia="zh-CN"/>
        </w:rPr>
        <w:t>v1130</w:t>
      </w:r>
      <w:r w:rsidRPr="00B31A98">
        <w:t>, sibType15-v1130,</w:t>
      </w:r>
    </w:p>
    <w:p w14:paraId="72315DF7"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sibType16-v1130, sibType17-v1250, sibType18-v1250,</w:t>
      </w:r>
    </w:p>
    <w:p w14:paraId="6AEEB148"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sibType19-v1250, sibType20-v1310, sibType21-v1430}</w:t>
      </w:r>
    </w:p>
    <w:p w14:paraId="62140E5E" w14:textId="77777777" w:rsidR="00FD65F6" w:rsidRPr="00B31A98" w:rsidRDefault="00FD65F6" w:rsidP="00FD65F6">
      <w:pPr>
        <w:pStyle w:val="PL"/>
      </w:pPr>
    </w:p>
    <w:p w14:paraId="367805B0" w14:textId="77777777" w:rsidR="00FD65F6" w:rsidRPr="00B31A98" w:rsidRDefault="00FD65F6" w:rsidP="00FD65F6">
      <w:pPr>
        <w:pStyle w:val="PL"/>
      </w:pPr>
      <w:r w:rsidRPr="00B31A98">
        <w:t>SystemInfoValueTagList-r13 ::=</w:t>
      </w:r>
      <w:r w:rsidRPr="00B31A98">
        <w:tab/>
      </w:r>
      <w:r w:rsidRPr="00B31A98">
        <w:tab/>
        <w:t>SEQUENCE (SIZE (1..maxSI-Message)) OF SystemInfoValueTagSI-r13</w:t>
      </w:r>
    </w:p>
    <w:p w14:paraId="357F0D1A" w14:textId="77777777" w:rsidR="00FD65F6" w:rsidRPr="00B31A98" w:rsidRDefault="00FD65F6" w:rsidP="00FD65F6">
      <w:pPr>
        <w:pStyle w:val="PL"/>
      </w:pPr>
    </w:p>
    <w:p w14:paraId="662661F4" w14:textId="77777777" w:rsidR="00FD65F6" w:rsidRPr="00B31A98" w:rsidRDefault="00FD65F6" w:rsidP="00FD65F6">
      <w:pPr>
        <w:pStyle w:val="PL"/>
      </w:pPr>
      <w:r w:rsidRPr="00B31A98">
        <w:t>SystemInfoValueTagSI-r13 ::=</w:t>
      </w:r>
      <w:r w:rsidRPr="00B31A98">
        <w:tab/>
      </w:r>
      <w:r w:rsidRPr="00B31A98">
        <w:tab/>
        <w:t>INTEGER (0..3)</w:t>
      </w:r>
    </w:p>
    <w:p w14:paraId="6988C0BA" w14:textId="77777777" w:rsidR="00FD65F6" w:rsidRPr="00B31A98" w:rsidRDefault="00FD65F6" w:rsidP="00FD65F6">
      <w:pPr>
        <w:pStyle w:val="PL"/>
      </w:pPr>
    </w:p>
    <w:p w14:paraId="3E569FC6" w14:textId="77777777" w:rsidR="00FD65F6" w:rsidRPr="00B31A98" w:rsidRDefault="00FD65F6" w:rsidP="00FD65F6">
      <w:pPr>
        <w:pStyle w:val="PL"/>
      </w:pPr>
      <w:r w:rsidRPr="00B31A98">
        <w:t>CellSelectionInfo-v920 ::=</w:t>
      </w:r>
      <w:r w:rsidRPr="00B31A98">
        <w:tab/>
      </w:r>
      <w:r w:rsidRPr="00B31A98">
        <w:tab/>
      </w:r>
      <w:r w:rsidRPr="00B31A98">
        <w:tab/>
        <w:t>SEQUENCE {</w:t>
      </w:r>
    </w:p>
    <w:p w14:paraId="1C3C409B" w14:textId="77777777" w:rsidR="00FD65F6" w:rsidRPr="00B31A98" w:rsidRDefault="00FD65F6" w:rsidP="00FD65F6">
      <w:pPr>
        <w:pStyle w:val="PL"/>
      </w:pPr>
      <w:r w:rsidRPr="00B31A98">
        <w:tab/>
        <w:t>q-QualMin-r9</w:t>
      </w:r>
      <w:r w:rsidRPr="00B31A98">
        <w:tab/>
      </w:r>
      <w:r w:rsidRPr="00B31A98">
        <w:tab/>
      </w:r>
      <w:r w:rsidRPr="00B31A98">
        <w:tab/>
      </w:r>
      <w:r w:rsidRPr="00B31A98">
        <w:tab/>
      </w:r>
      <w:r w:rsidRPr="00B31A98">
        <w:tab/>
      </w:r>
      <w:r w:rsidRPr="00B31A98">
        <w:tab/>
        <w:t>Q-QualMin-r9,</w:t>
      </w:r>
    </w:p>
    <w:p w14:paraId="4E872D56" w14:textId="77777777" w:rsidR="00FD65F6" w:rsidRPr="00B31A98" w:rsidRDefault="00FD65F6" w:rsidP="00FD65F6">
      <w:pPr>
        <w:pStyle w:val="PL"/>
      </w:pPr>
      <w:r w:rsidRPr="00B31A98">
        <w:tab/>
        <w:t>q-QualMinOffset-r9</w:t>
      </w:r>
      <w:r w:rsidRPr="00B31A98">
        <w:tab/>
      </w:r>
      <w:r w:rsidRPr="00B31A98">
        <w:tab/>
      </w:r>
      <w:r w:rsidRPr="00B31A98">
        <w:tab/>
      </w:r>
      <w:r w:rsidRPr="00B31A98">
        <w:tab/>
      </w:r>
      <w:r w:rsidRPr="00B31A98">
        <w:tab/>
        <w:t>INTEGER (1..8)</w:t>
      </w:r>
      <w:r w:rsidRPr="00B31A98">
        <w:tab/>
      </w:r>
      <w:r w:rsidRPr="00B31A98">
        <w:tab/>
      </w:r>
      <w:r w:rsidRPr="00B31A98">
        <w:tab/>
      </w:r>
      <w:r w:rsidRPr="00B31A98">
        <w:tab/>
      </w:r>
      <w:r w:rsidRPr="00B31A98">
        <w:tab/>
      </w:r>
      <w:r w:rsidRPr="00B31A98">
        <w:tab/>
        <w:t>OPTIONAL</w:t>
      </w:r>
      <w:r w:rsidRPr="00B31A98">
        <w:tab/>
        <w:t>-- Need OP</w:t>
      </w:r>
    </w:p>
    <w:p w14:paraId="32E30A78" w14:textId="77777777" w:rsidR="00FD65F6" w:rsidRPr="00B31A98" w:rsidRDefault="00FD65F6" w:rsidP="00FD65F6">
      <w:pPr>
        <w:pStyle w:val="PL"/>
      </w:pPr>
      <w:r w:rsidRPr="00B31A98">
        <w:t>}</w:t>
      </w:r>
    </w:p>
    <w:p w14:paraId="4B156959" w14:textId="77777777" w:rsidR="00FD65F6" w:rsidRPr="00B31A98" w:rsidRDefault="00FD65F6" w:rsidP="00FD65F6">
      <w:pPr>
        <w:pStyle w:val="PL"/>
      </w:pPr>
    </w:p>
    <w:p w14:paraId="0F774750" w14:textId="77777777" w:rsidR="00FD65F6" w:rsidRPr="00B31A98" w:rsidRDefault="00FD65F6" w:rsidP="00FD65F6">
      <w:pPr>
        <w:pStyle w:val="PL"/>
      </w:pPr>
      <w:r w:rsidRPr="00B31A98">
        <w:t>CellSelectionInfo-v1130 ::=</w:t>
      </w:r>
      <w:r w:rsidRPr="00B31A98">
        <w:tab/>
      </w:r>
      <w:r w:rsidRPr="00B31A98">
        <w:tab/>
      </w:r>
      <w:r w:rsidRPr="00B31A98">
        <w:tab/>
        <w:t>SEQUENCE {</w:t>
      </w:r>
    </w:p>
    <w:p w14:paraId="6DF78294" w14:textId="77777777" w:rsidR="00FD65F6" w:rsidRPr="00B31A98" w:rsidRDefault="00FD65F6" w:rsidP="00FD65F6">
      <w:pPr>
        <w:pStyle w:val="PL"/>
      </w:pPr>
      <w:r w:rsidRPr="00B31A98">
        <w:tab/>
        <w:t>q-QualMinWB-r11</w:t>
      </w:r>
      <w:r w:rsidRPr="00B31A98">
        <w:tab/>
      </w:r>
      <w:r w:rsidRPr="00B31A98">
        <w:tab/>
      </w:r>
      <w:r w:rsidRPr="00B31A98">
        <w:tab/>
      </w:r>
      <w:r w:rsidRPr="00B31A98">
        <w:tab/>
      </w:r>
      <w:r w:rsidRPr="00B31A98">
        <w:tab/>
      </w:r>
      <w:r w:rsidRPr="00B31A98">
        <w:tab/>
        <w:t>Q-QualMin-r9</w:t>
      </w:r>
    </w:p>
    <w:p w14:paraId="4B5962A6" w14:textId="77777777" w:rsidR="00FD65F6" w:rsidRPr="00B31A98" w:rsidRDefault="00FD65F6" w:rsidP="00FD65F6">
      <w:pPr>
        <w:pStyle w:val="PL"/>
      </w:pPr>
      <w:r w:rsidRPr="00B31A98">
        <w:t>}</w:t>
      </w:r>
    </w:p>
    <w:p w14:paraId="3F2A4FF3" w14:textId="77777777" w:rsidR="00FD65F6" w:rsidRPr="00B31A98" w:rsidRDefault="00FD65F6" w:rsidP="00FD65F6">
      <w:pPr>
        <w:pStyle w:val="PL"/>
      </w:pPr>
    </w:p>
    <w:p w14:paraId="5549E85B" w14:textId="77777777" w:rsidR="00FD65F6" w:rsidRPr="00B31A98" w:rsidRDefault="00FD65F6" w:rsidP="00FD65F6">
      <w:pPr>
        <w:pStyle w:val="PL"/>
      </w:pPr>
      <w:r w:rsidRPr="00B31A98">
        <w:t>CellSelectionInfo-v1250 ::=</w:t>
      </w:r>
      <w:r w:rsidRPr="00B31A98">
        <w:tab/>
      </w:r>
      <w:r w:rsidRPr="00B31A98">
        <w:tab/>
      </w:r>
      <w:r w:rsidRPr="00B31A98">
        <w:tab/>
        <w:t>SEQUENCE {</w:t>
      </w:r>
    </w:p>
    <w:p w14:paraId="0F63C50D" w14:textId="77777777" w:rsidR="00FD65F6" w:rsidRPr="00B31A98" w:rsidRDefault="00FD65F6" w:rsidP="00FD65F6">
      <w:pPr>
        <w:pStyle w:val="PL"/>
      </w:pPr>
      <w:r w:rsidRPr="00B31A98">
        <w:tab/>
        <w:t>q-QualMin</w:t>
      </w:r>
      <w:r w:rsidRPr="00B31A98">
        <w:rPr>
          <w:lang w:eastAsia="zh-CN"/>
        </w:rPr>
        <w:t>RSRQ-OnAllSymbols</w:t>
      </w:r>
      <w:r w:rsidRPr="00B31A98">
        <w:t>-r1</w:t>
      </w:r>
      <w:r w:rsidRPr="00B31A98">
        <w:rPr>
          <w:lang w:eastAsia="zh-CN"/>
        </w:rPr>
        <w:t>2</w:t>
      </w:r>
      <w:r w:rsidRPr="00B31A98">
        <w:tab/>
      </w:r>
      <w:r w:rsidRPr="00B31A98">
        <w:tab/>
      </w:r>
      <w:r w:rsidRPr="00B31A98">
        <w:tab/>
      </w:r>
      <w:r w:rsidRPr="00B31A98">
        <w:tab/>
      </w:r>
      <w:r w:rsidRPr="00B31A98">
        <w:tab/>
      </w:r>
      <w:r w:rsidRPr="00B31A98">
        <w:tab/>
        <w:t>Q-QualMin-r9</w:t>
      </w:r>
    </w:p>
    <w:p w14:paraId="018B3CF9" w14:textId="77777777" w:rsidR="00FD65F6" w:rsidRPr="00B31A98" w:rsidRDefault="00FD65F6" w:rsidP="00FD65F6">
      <w:pPr>
        <w:pStyle w:val="PL"/>
      </w:pPr>
      <w:r w:rsidRPr="00B31A98">
        <w:t>}</w:t>
      </w:r>
    </w:p>
    <w:p w14:paraId="55AEC73D" w14:textId="77777777" w:rsidR="00FD65F6" w:rsidRPr="00B31A98" w:rsidRDefault="00FD65F6" w:rsidP="00FD65F6">
      <w:pPr>
        <w:pStyle w:val="PL"/>
      </w:pPr>
    </w:p>
    <w:p w14:paraId="2D1E6480" w14:textId="77777777" w:rsidR="00FD65F6" w:rsidRPr="00B31A98" w:rsidRDefault="00FD65F6" w:rsidP="00FD65F6">
      <w:pPr>
        <w:pStyle w:val="PL"/>
      </w:pPr>
      <w:r w:rsidRPr="00B31A98">
        <w:t>CellAccessRelatedInfo-r14 ::=</w:t>
      </w:r>
      <w:r w:rsidRPr="00B31A98">
        <w:tab/>
        <w:t>SEQUENCE {</w:t>
      </w:r>
    </w:p>
    <w:p w14:paraId="020252AD" w14:textId="77777777" w:rsidR="00FD65F6" w:rsidRPr="00B31A98" w:rsidRDefault="00FD65F6" w:rsidP="00FD65F6">
      <w:pPr>
        <w:pStyle w:val="PL"/>
      </w:pPr>
      <w:r w:rsidRPr="00B31A98">
        <w:tab/>
        <w:t>plmn-IdentityList-r14</w:t>
      </w:r>
      <w:r w:rsidRPr="00B31A98">
        <w:tab/>
      </w:r>
      <w:r w:rsidRPr="00B31A98">
        <w:tab/>
      </w:r>
      <w:r w:rsidRPr="00B31A98">
        <w:tab/>
      </w:r>
      <w:r w:rsidRPr="00B31A98">
        <w:tab/>
        <w:t>PLMN-IdentityList,</w:t>
      </w:r>
    </w:p>
    <w:p w14:paraId="2E2A77F6" w14:textId="77777777" w:rsidR="00FD65F6" w:rsidRPr="00B31A98" w:rsidRDefault="00FD65F6" w:rsidP="00FD65F6">
      <w:pPr>
        <w:pStyle w:val="PL"/>
      </w:pPr>
      <w:r w:rsidRPr="00B31A98">
        <w:tab/>
        <w:t>trackingAreaCode-r14</w:t>
      </w:r>
      <w:r w:rsidRPr="00B31A98">
        <w:tab/>
      </w:r>
      <w:r w:rsidRPr="00B31A98">
        <w:tab/>
      </w:r>
      <w:r w:rsidRPr="00B31A98">
        <w:tab/>
      </w:r>
      <w:r w:rsidRPr="00B31A98">
        <w:tab/>
        <w:t>TrackingAreaCode,</w:t>
      </w:r>
    </w:p>
    <w:p w14:paraId="2E48EC4A" w14:textId="77777777" w:rsidR="00FD65F6" w:rsidRPr="00B31A98" w:rsidRDefault="00FD65F6" w:rsidP="00FD65F6">
      <w:pPr>
        <w:pStyle w:val="PL"/>
      </w:pPr>
      <w:r w:rsidRPr="00B31A98">
        <w:tab/>
        <w:t>cellIdentity-r14</w:t>
      </w:r>
      <w:r w:rsidRPr="00B31A98">
        <w:tab/>
      </w:r>
      <w:r w:rsidRPr="00B31A98">
        <w:tab/>
      </w:r>
      <w:r w:rsidRPr="00B31A98">
        <w:tab/>
      </w:r>
      <w:r w:rsidRPr="00B31A98">
        <w:tab/>
      </w:r>
      <w:r w:rsidRPr="00B31A98">
        <w:tab/>
        <w:t>CellIdentity</w:t>
      </w:r>
    </w:p>
    <w:p w14:paraId="3E9DAE25" w14:textId="77777777" w:rsidR="00FD65F6" w:rsidRPr="00B31A98" w:rsidRDefault="00FD65F6" w:rsidP="00FD65F6">
      <w:pPr>
        <w:pStyle w:val="PL"/>
      </w:pPr>
      <w:r w:rsidRPr="00B31A98">
        <w:t>}</w:t>
      </w:r>
    </w:p>
    <w:p w14:paraId="422EA46C" w14:textId="77777777" w:rsidR="00FD65F6" w:rsidRPr="00B31A98" w:rsidRDefault="00FD65F6" w:rsidP="00FD65F6">
      <w:pPr>
        <w:pStyle w:val="PL"/>
      </w:pPr>
    </w:p>
    <w:p w14:paraId="12669B0E" w14:textId="6172A307" w:rsidR="00FD65F6" w:rsidRPr="00B31A98" w:rsidRDefault="00FD65F6" w:rsidP="00FD65F6">
      <w:pPr>
        <w:pStyle w:val="PL"/>
      </w:pPr>
      <w:r w:rsidRPr="00B31A98">
        <w:t>Pos-SchedulingInfoList-r15 ::= SEQUENCE (SIZE (1..maxSI-Message)) OF Pos-SchedulingInfo-r15</w:t>
      </w:r>
    </w:p>
    <w:p w14:paraId="05571712" w14:textId="77777777" w:rsidR="00FD65F6" w:rsidRPr="00B31A98" w:rsidRDefault="00FD65F6" w:rsidP="00FD65F6">
      <w:pPr>
        <w:pStyle w:val="PL"/>
        <w:rPr>
          <w:lang w:eastAsia="zh-CN"/>
        </w:rPr>
      </w:pPr>
    </w:p>
    <w:p w14:paraId="791CBCBE" w14:textId="77777777" w:rsidR="00FD65F6" w:rsidRPr="00B31A98" w:rsidRDefault="00FD65F6" w:rsidP="00FD65F6">
      <w:pPr>
        <w:pStyle w:val="PL"/>
      </w:pPr>
      <w:r w:rsidRPr="00B31A98">
        <w:t>Pos-SchedulingInfo-r15 ::=</w:t>
      </w:r>
      <w:r w:rsidRPr="00B31A98">
        <w:tab/>
        <w:t>SEQUENCE {</w:t>
      </w:r>
    </w:p>
    <w:p w14:paraId="5E81AF7F" w14:textId="77777777" w:rsidR="00FD65F6" w:rsidRPr="00B31A98" w:rsidRDefault="00FD65F6" w:rsidP="00FD65F6">
      <w:pPr>
        <w:pStyle w:val="PL"/>
      </w:pPr>
      <w:r w:rsidRPr="00B31A98">
        <w:tab/>
        <w:t>pos-si-Periodicity-r15</w:t>
      </w:r>
      <w:r w:rsidRPr="00B31A98">
        <w:tab/>
      </w:r>
      <w:r w:rsidRPr="00B31A98">
        <w:tab/>
        <w:t>ENUMERATED {</w:t>
      </w:r>
      <w:r w:rsidRPr="00B31A98">
        <w:rPr>
          <w:lang w:val="nl-NL"/>
        </w:rPr>
        <w:t>rf8, rf16, rf32, rf64, rf128, rf256, rf512},</w:t>
      </w:r>
    </w:p>
    <w:p w14:paraId="30367953" w14:textId="77777777" w:rsidR="00FD65F6" w:rsidRPr="00B31A98" w:rsidRDefault="00FD65F6" w:rsidP="00FD65F6">
      <w:pPr>
        <w:pStyle w:val="PL"/>
      </w:pPr>
      <w:r w:rsidRPr="00B31A98">
        <w:rPr>
          <w:lang w:val="nl-NL"/>
        </w:rPr>
        <w:tab/>
        <w:t>pos-</w:t>
      </w:r>
      <w:r w:rsidRPr="00B31A98">
        <w:t>sib-MappingInfo-r15</w:t>
      </w:r>
      <w:r w:rsidRPr="00B31A98">
        <w:tab/>
      </w:r>
      <w:r w:rsidRPr="00B31A98">
        <w:tab/>
        <w:t>Pos-SIB-MappingInfo-r15</w:t>
      </w:r>
    </w:p>
    <w:p w14:paraId="34D924FE" w14:textId="77777777" w:rsidR="00FD65F6" w:rsidRPr="00B31A98" w:rsidRDefault="00FD65F6" w:rsidP="00FD65F6">
      <w:pPr>
        <w:pStyle w:val="PL"/>
      </w:pPr>
      <w:r w:rsidRPr="00B31A98">
        <w:t>}</w:t>
      </w:r>
    </w:p>
    <w:p w14:paraId="096CF4D3" w14:textId="77777777" w:rsidR="00FD65F6" w:rsidRPr="00B31A98" w:rsidRDefault="00FD65F6" w:rsidP="00FD65F6">
      <w:pPr>
        <w:pStyle w:val="PL"/>
        <w:rPr>
          <w:lang w:eastAsia="zh-CN"/>
        </w:rPr>
      </w:pPr>
    </w:p>
    <w:p w14:paraId="33F9003F" w14:textId="77777777" w:rsidR="00FD65F6" w:rsidRPr="00B31A98" w:rsidRDefault="00FD65F6" w:rsidP="00FD65F6">
      <w:pPr>
        <w:pStyle w:val="PL"/>
      </w:pPr>
      <w:r w:rsidRPr="00B31A98">
        <w:t>Pos-SIB-MappingInfo-r15 ::= SEQUENCE (SIZE (1..maxSIB)) OF Pos-SIB-Type-r15</w:t>
      </w:r>
    </w:p>
    <w:p w14:paraId="728B3033" w14:textId="77777777" w:rsidR="00FD65F6" w:rsidRPr="00B31A98" w:rsidRDefault="00FD65F6" w:rsidP="00FD65F6">
      <w:pPr>
        <w:pStyle w:val="PL"/>
      </w:pPr>
    </w:p>
    <w:p w14:paraId="00C51D9F" w14:textId="2140DC58" w:rsidR="00FD65F6" w:rsidRPr="00B31A98" w:rsidRDefault="00FD65F6" w:rsidP="00FD65F6">
      <w:pPr>
        <w:pStyle w:val="PL"/>
      </w:pPr>
      <w:r w:rsidRPr="00B31A98">
        <w:t>Pos-SIB-Type-r15 ::= SEQUENCE {</w:t>
      </w:r>
    </w:p>
    <w:p w14:paraId="5DC0F347" w14:textId="77777777" w:rsidR="004834CD" w:rsidRPr="00B31A98" w:rsidRDefault="004834CD" w:rsidP="004834CD">
      <w:pPr>
        <w:pStyle w:val="PL"/>
      </w:pPr>
      <w:r w:rsidRPr="00B31A98">
        <w:tab/>
        <w:t>encrypted-r15</w:t>
      </w:r>
      <w:r w:rsidRPr="00B31A98">
        <w:tab/>
      </w:r>
      <w:r w:rsidRPr="00B31A98">
        <w:tab/>
        <w:t>ENUMERATED { true }</w:t>
      </w:r>
      <w:r w:rsidRPr="00B31A98">
        <w:tab/>
      </w:r>
      <w:r w:rsidRPr="00B31A98">
        <w:tab/>
      </w:r>
      <w:r w:rsidRPr="00B31A98">
        <w:tab/>
      </w:r>
      <w:r w:rsidRPr="00B31A98">
        <w:tab/>
        <w:t>OPTIONAL,</w:t>
      </w:r>
      <w:r w:rsidRPr="00B31A98">
        <w:tab/>
      </w:r>
      <w:r w:rsidRPr="00B31A98">
        <w:tab/>
        <w:t>-- Need OP</w:t>
      </w:r>
    </w:p>
    <w:p w14:paraId="250E1975" w14:textId="77777777" w:rsidR="00FD65F6" w:rsidRPr="00B31A98" w:rsidRDefault="00FD65F6" w:rsidP="00FD65F6">
      <w:pPr>
        <w:pStyle w:val="PL"/>
      </w:pPr>
      <w:r w:rsidRPr="00B31A98">
        <w:tab/>
        <w:t>gnss-id-r15</w:t>
      </w:r>
      <w:r w:rsidRPr="00B31A98">
        <w:tab/>
      </w:r>
      <w:r w:rsidRPr="00B31A98">
        <w:tab/>
      </w:r>
      <w:r w:rsidRPr="00B31A98">
        <w:tab/>
      </w:r>
      <w:r w:rsidRPr="00B31A98">
        <w:tab/>
      </w:r>
      <w:r w:rsidRPr="00B31A98">
        <w:rPr>
          <w:snapToGrid w:val="0"/>
        </w:rPr>
        <w:t>GNSS-ID-r15</w:t>
      </w:r>
      <w:r w:rsidRPr="00B31A98">
        <w:tab/>
      </w:r>
      <w:r w:rsidRPr="00B31A98">
        <w:tab/>
      </w:r>
      <w:r w:rsidRPr="00B31A98">
        <w:tab/>
      </w:r>
      <w:r w:rsidRPr="00B31A98">
        <w:tab/>
      </w:r>
      <w:r w:rsidRPr="00B31A98">
        <w:tab/>
      </w:r>
      <w:r w:rsidRPr="00B31A98">
        <w:tab/>
        <w:t>OPTIONAL,</w:t>
      </w:r>
      <w:r w:rsidRPr="00B31A98">
        <w:tab/>
      </w:r>
      <w:r w:rsidRPr="00B31A98">
        <w:tab/>
        <w:t>-- Need OP</w:t>
      </w:r>
    </w:p>
    <w:p w14:paraId="28F355EE" w14:textId="77777777" w:rsidR="00FD65F6" w:rsidRPr="00B31A98" w:rsidRDefault="00FD65F6" w:rsidP="00FD65F6">
      <w:pPr>
        <w:pStyle w:val="PL"/>
      </w:pPr>
      <w:r w:rsidRPr="00B31A98">
        <w:tab/>
        <w:t>sbas-id-r15</w:t>
      </w:r>
      <w:r w:rsidRPr="00B31A98">
        <w:tab/>
      </w:r>
      <w:r w:rsidRPr="00B31A98">
        <w:tab/>
      </w:r>
      <w:r w:rsidRPr="00B31A98">
        <w:tab/>
      </w:r>
      <w:r w:rsidRPr="00B31A98">
        <w:tab/>
      </w:r>
      <w:r w:rsidRPr="00B31A98">
        <w:rPr>
          <w:snapToGrid w:val="0"/>
        </w:rPr>
        <w:t>SBAS-ID-r15</w:t>
      </w:r>
      <w:r w:rsidRPr="00B31A98">
        <w:tab/>
      </w:r>
      <w:r w:rsidRPr="00B31A98">
        <w:tab/>
      </w:r>
      <w:r w:rsidRPr="00B31A98">
        <w:tab/>
      </w:r>
      <w:r w:rsidRPr="00B31A98">
        <w:tab/>
      </w:r>
      <w:r w:rsidRPr="00B31A98">
        <w:tab/>
      </w:r>
      <w:r w:rsidRPr="00B31A98">
        <w:tab/>
        <w:t>OPTIONAL,</w:t>
      </w:r>
      <w:r w:rsidRPr="00B31A98">
        <w:tab/>
      </w:r>
      <w:r w:rsidRPr="00B31A98">
        <w:tab/>
        <w:t>-- Need OP</w:t>
      </w:r>
    </w:p>
    <w:p w14:paraId="1A3441D3" w14:textId="77777777" w:rsidR="00FD65F6" w:rsidRPr="00B31A98" w:rsidRDefault="00FD65F6" w:rsidP="00FD65F6">
      <w:pPr>
        <w:pStyle w:val="PL"/>
      </w:pPr>
      <w:r w:rsidRPr="00B31A98">
        <w:t xml:space="preserve">    pos-sib-type-r15</w:t>
      </w:r>
      <w:r w:rsidRPr="00B31A98">
        <w:tab/>
      </w:r>
      <w:r w:rsidRPr="00B31A98">
        <w:tab/>
        <w:t xml:space="preserve">ENUMERATED { </w:t>
      </w:r>
      <w:r w:rsidRPr="00B31A98">
        <w:tab/>
        <w:t xml:space="preserve">posSibType1-1, </w:t>
      </w:r>
    </w:p>
    <w:p w14:paraId="61CDF9E1"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posSibType1-2, </w:t>
      </w:r>
    </w:p>
    <w:p w14:paraId="35F8141A"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posSibType1-3, </w:t>
      </w:r>
    </w:p>
    <w:p w14:paraId="0928060F"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posSibType1-4, </w:t>
      </w:r>
    </w:p>
    <w:p w14:paraId="5F7D3468"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posSibType1-5,</w:t>
      </w:r>
    </w:p>
    <w:p w14:paraId="61505425"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posSibType1-6, </w:t>
      </w:r>
    </w:p>
    <w:p w14:paraId="61B8EB87"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posSibType1-7, </w:t>
      </w:r>
    </w:p>
    <w:p w14:paraId="0E307CF4"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 </w:t>
      </w:r>
    </w:p>
    <w:p w14:paraId="7536471F"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posSibType2-2, </w:t>
      </w:r>
    </w:p>
    <w:p w14:paraId="3E537017"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posSibType2-3,</w:t>
      </w:r>
    </w:p>
    <w:p w14:paraId="21FFF7B3"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posSibType2-4, </w:t>
      </w:r>
    </w:p>
    <w:p w14:paraId="73CE6398"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posSibType2-5, </w:t>
      </w:r>
    </w:p>
    <w:p w14:paraId="4FCFA8B1"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posSibType2-6, </w:t>
      </w:r>
    </w:p>
    <w:p w14:paraId="6C876C7C"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posSibType2-7, </w:t>
      </w:r>
    </w:p>
    <w:p w14:paraId="2259B740"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posSibType2-8,</w:t>
      </w:r>
    </w:p>
    <w:p w14:paraId="66D7E2CC"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posSibType2-9, </w:t>
      </w:r>
    </w:p>
    <w:p w14:paraId="03249011"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posSibType2-10, </w:t>
      </w:r>
    </w:p>
    <w:p w14:paraId="2CB79B7E"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posSibType2-11, </w:t>
      </w:r>
    </w:p>
    <w:p w14:paraId="1AD4F6E9"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posSibType2-12, </w:t>
      </w:r>
    </w:p>
    <w:p w14:paraId="771113B8"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posSibType2-13, </w:t>
      </w:r>
    </w:p>
    <w:p w14:paraId="652E7A32"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posSibType2-14, </w:t>
      </w:r>
    </w:p>
    <w:p w14:paraId="4312AFD9"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posSibType2-15, </w:t>
      </w:r>
    </w:p>
    <w:p w14:paraId="3EF0EFF3"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posSibType2-16,</w:t>
      </w:r>
    </w:p>
    <w:p w14:paraId="3C320822"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posSibType2-17, </w:t>
      </w:r>
    </w:p>
    <w:p w14:paraId="666EC56F"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posSibType2-18, </w:t>
      </w:r>
    </w:p>
    <w:p w14:paraId="42991F4C"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posSibType2-19,</w:t>
      </w:r>
    </w:p>
    <w:p w14:paraId="075276A3"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posSibType3-1,  </w:t>
      </w:r>
    </w:p>
    <w:p w14:paraId="019DFE65" w14:textId="77777777" w:rsidR="00FD65F6" w:rsidRPr="00B31A98" w:rsidRDefault="00FD65F6" w:rsidP="00FD65F6">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w:t>
      </w:r>
    </w:p>
    <w:p w14:paraId="25351E7E" w14:textId="77777777" w:rsidR="00FD65F6" w:rsidRPr="00B31A98" w:rsidRDefault="00FD65F6" w:rsidP="00FD65F6">
      <w:pPr>
        <w:pStyle w:val="PL"/>
      </w:pPr>
      <w:r w:rsidRPr="00B31A98">
        <w:t>}</w:t>
      </w:r>
    </w:p>
    <w:p w14:paraId="01DF8B4A" w14:textId="77777777" w:rsidR="00FD65F6" w:rsidRPr="00B31A98" w:rsidRDefault="00FD65F6" w:rsidP="00FD65F6">
      <w:pPr>
        <w:pStyle w:val="PL"/>
      </w:pPr>
    </w:p>
    <w:p w14:paraId="77EF47BF" w14:textId="77777777" w:rsidR="00FD65F6" w:rsidRPr="00B31A98" w:rsidRDefault="00FD65F6" w:rsidP="00FD65F6">
      <w:pPr>
        <w:pStyle w:val="PL"/>
      </w:pPr>
      <w:r w:rsidRPr="00B31A98">
        <w:t>-- ASN1STOP</w:t>
      </w:r>
    </w:p>
    <w:p w14:paraId="31A052E1" w14:textId="77777777" w:rsidR="00FD65F6" w:rsidRPr="00B31A98" w:rsidRDefault="00FD65F6" w:rsidP="00FD65F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D65F6" w:rsidRPr="00B31A98" w14:paraId="6288B645" w14:textId="77777777" w:rsidTr="00282BF4">
        <w:trPr>
          <w:gridAfter w:val="1"/>
          <w:wAfter w:w="6" w:type="dxa"/>
          <w:cantSplit/>
          <w:tblHeader/>
        </w:trPr>
        <w:tc>
          <w:tcPr>
            <w:tcW w:w="9639" w:type="dxa"/>
          </w:tcPr>
          <w:p w14:paraId="6E98447F" w14:textId="77777777" w:rsidR="00FD65F6" w:rsidRPr="00B31A98" w:rsidRDefault="00FD65F6" w:rsidP="00282BF4">
            <w:pPr>
              <w:pStyle w:val="TAH"/>
              <w:rPr>
                <w:lang w:val="en-GB" w:eastAsia="en-GB"/>
              </w:rPr>
            </w:pPr>
            <w:r w:rsidRPr="00B31A98">
              <w:rPr>
                <w:i/>
                <w:noProof/>
                <w:lang w:val="en-GB" w:eastAsia="en-GB"/>
              </w:rPr>
              <w:lastRenderedPageBreak/>
              <w:t>SystemInformationBlockType1</w:t>
            </w:r>
            <w:r w:rsidRPr="00B31A98">
              <w:rPr>
                <w:iCs/>
                <w:noProof/>
                <w:lang w:val="en-GB" w:eastAsia="en-GB"/>
              </w:rPr>
              <w:t xml:space="preserve"> field descriptions</w:t>
            </w:r>
          </w:p>
        </w:tc>
      </w:tr>
      <w:tr w:rsidR="00FD65F6" w:rsidRPr="00B31A98" w14:paraId="371954A8" w14:textId="77777777" w:rsidTr="00282BF4">
        <w:trPr>
          <w:gridAfter w:val="1"/>
          <w:wAfter w:w="6" w:type="dxa"/>
          <w:cantSplit/>
        </w:trPr>
        <w:tc>
          <w:tcPr>
            <w:tcW w:w="9639" w:type="dxa"/>
          </w:tcPr>
          <w:p w14:paraId="31C551E7" w14:textId="77777777" w:rsidR="00FD65F6" w:rsidRPr="00B31A98" w:rsidRDefault="00FD65F6" w:rsidP="00282BF4">
            <w:pPr>
              <w:pStyle w:val="TAL"/>
              <w:rPr>
                <w:b/>
                <w:i/>
                <w:lang w:val="en-GB" w:eastAsia="ja-JP"/>
              </w:rPr>
            </w:pPr>
            <w:proofErr w:type="spellStart"/>
            <w:r w:rsidRPr="00B31A98">
              <w:rPr>
                <w:b/>
                <w:i/>
                <w:lang w:val="en-GB" w:eastAsia="ja-JP"/>
              </w:rPr>
              <w:t>bandwithReducedAccessRelatedInfo</w:t>
            </w:r>
            <w:proofErr w:type="spellEnd"/>
          </w:p>
          <w:p w14:paraId="79E3E6C7" w14:textId="77777777" w:rsidR="00FD65F6" w:rsidRPr="00B31A98" w:rsidRDefault="00FD65F6" w:rsidP="00282BF4">
            <w:pPr>
              <w:pStyle w:val="TAL"/>
              <w:rPr>
                <w:b/>
                <w:bCs/>
                <w:i/>
                <w:noProof/>
                <w:lang w:val="en-GB" w:eastAsia="en-GB"/>
              </w:rPr>
            </w:pPr>
            <w:r w:rsidRPr="00B31A98">
              <w:rPr>
                <w:lang w:val="en-GB" w:eastAsia="ja-JP"/>
              </w:rPr>
              <w:t>Access related information for BL UEs and UEs in CE. NOTE 3.</w:t>
            </w:r>
          </w:p>
        </w:tc>
      </w:tr>
      <w:tr w:rsidR="00FD65F6" w:rsidRPr="00B31A98" w14:paraId="1EE93FF0" w14:textId="77777777" w:rsidTr="00282BF4">
        <w:trPr>
          <w:gridAfter w:val="1"/>
          <w:wAfter w:w="6" w:type="dxa"/>
          <w:cantSplit/>
          <w:tblHeader/>
        </w:trPr>
        <w:tc>
          <w:tcPr>
            <w:tcW w:w="9639" w:type="dxa"/>
          </w:tcPr>
          <w:p w14:paraId="61D18E51" w14:textId="77777777" w:rsidR="00FD65F6" w:rsidRPr="00B31A98" w:rsidRDefault="00FD65F6" w:rsidP="00282BF4">
            <w:pPr>
              <w:pStyle w:val="TAL"/>
              <w:rPr>
                <w:b/>
                <w:bCs/>
                <w:i/>
                <w:noProof/>
                <w:lang w:val="en-GB" w:eastAsia="en-GB"/>
              </w:rPr>
            </w:pPr>
            <w:r w:rsidRPr="00B31A98">
              <w:rPr>
                <w:b/>
                <w:bCs/>
                <w:i/>
                <w:noProof/>
                <w:lang w:val="en-GB" w:eastAsia="en-GB"/>
              </w:rPr>
              <w:t>category0Allowed</w:t>
            </w:r>
          </w:p>
          <w:p w14:paraId="3F4D98BC" w14:textId="77777777" w:rsidR="00FD65F6" w:rsidRPr="00B31A98" w:rsidRDefault="00FD65F6" w:rsidP="00282BF4">
            <w:pPr>
              <w:pStyle w:val="TAL"/>
              <w:rPr>
                <w:b/>
                <w:bCs/>
                <w:i/>
                <w:noProof/>
                <w:lang w:val="en-GB" w:eastAsia="en-GB"/>
              </w:rPr>
            </w:pPr>
            <w:r w:rsidRPr="00B31A98">
              <w:rPr>
                <w:lang w:val="en-GB" w:eastAsia="en-GB"/>
              </w:rPr>
              <w:t xml:space="preserve">The presence of this field indicates category 0 UEs </w:t>
            </w:r>
            <w:proofErr w:type="gramStart"/>
            <w:r w:rsidRPr="00B31A98">
              <w:rPr>
                <w:lang w:val="en-GB" w:eastAsia="en-GB"/>
              </w:rPr>
              <w:t>are allowed to</w:t>
            </w:r>
            <w:proofErr w:type="gramEnd"/>
            <w:r w:rsidRPr="00B31A98">
              <w:rPr>
                <w:lang w:val="en-GB" w:eastAsia="en-GB"/>
              </w:rPr>
              <w:t xml:space="preserve"> access the cell.</w:t>
            </w:r>
          </w:p>
        </w:tc>
      </w:tr>
      <w:tr w:rsidR="00FD65F6" w:rsidRPr="00B31A98" w14:paraId="53474F39" w14:textId="77777777" w:rsidTr="00282BF4">
        <w:trPr>
          <w:gridAfter w:val="1"/>
          <w:wAfter w:w="6" w:type="dxa"/>
          <w:cantSplit/>
        </w:trPr>
        <w:tc>
          <w:tcPr>
            <w:tcW w:w="9639" w:type="dxa"/>
          </w:tcPr>
          <w:p w14:paraId="75469348" w14:textId="77777777" w:rsidR="00FD65F6" w:rsidRPr="00B31A98" w:rsidRDefault="00FD65F6" w:rsidP="00282BF4">
            <w:pPr>
              <w:pStyle w:val="TAL"/>
              <w:rPr>
                <w:b/>
                <w:i/>
                <w:lang w:val="en-GB" w:eastAsia="ja-JP"/>
              </w:rPr>
            </w:pPr>
            <w:proofErr w:type="spellStart"/>
            <w:r w:rsidRPr="00B31A98">
              <w:rPr>
                <w:b/>
                <w:i/>
                <w:lang w:val="en-GB" w:eastAsia="ja-JP"/>
              </w:rPr>
              <w:t>cellAccessRelatedInfoList</w:t>
            </w:r>
            <w:proofErr w:type="spellEnd"/>
          </w:p>
          <w:p w14:paraId="2F8D1ABB" w14:textId="77777777" w:rsidR="00FD65F6" w:rsidRPr="00B31A98" w:rsidRDefault="00FD65F6" w:rsidP="00282BF4">
            <w:pPr>
              <w:pStyle w:val="TAL"/>
              <w:rPr>
                <w:b/>
                <w:bCs/>
                <w:i/>
                <w:noProof/>
                <w:lang w:val="en-GB" w:eastAsia="en-GB"/>
              </w:rPr>
            </w:pPr>
            <w:r w:rsidRPr="00B31A98">
              <w:rPr>
                <w:lang w:val="en-GB" w:eastAsia="ja-JP"/>
              </w:rPr>
              <w:t>This field contains a list allowing signalling of access related information per PLMN. One PLMN can be included in only one entry of this list. NOTE 4.</w:t>
            </w:r>
          </w:p>
        </w:tc>
      </w:tr>
      <w:tr w:rsidR="00FD65F6" w:rsidRPr="00B31A98" w14:paraId="6C83DDA5" w14:textId="77777777" w:rsidTr="00282BF4">
        <w:trPr>
          <w:gridAfter w:val="1"/>
          <w:wAfter w:w="6" w:type="dxa"/>
          <w:cantSplit/>
        </w:trPr>
        <w:tc>
          <w:tcPr>
            <w:tcW w:w="9639" w:type="dxa"/>
          </w:tcPr>
          <w:p w14:paraId="71B72EFF" w14:textId="77777777" w:rsidR="00FD65F6" w:rsidRPr="00B31A98" w:rsidRDefault="00FD65F6" w:rsidP="00282BF4">
            <w:pPr>
              <w:pStyle w:val="TAL"/>
              <w:rPr>
                <w:b/>
                <w:bCs/>
                <w:i/>
                <w:noProof/>
                <w:lang w:val="en-GB" w:eastAsia="en-GB"/>
              </w:rPr>
            </w:pPr>
            <w:r w:rsidRPr="00B31A98">
              <w:rPr>
                <w:b/>
                <w:bCs/>
                <w:i/>
                <w:noProof/>
                <w:lang w:val="en-GB" w:eastAsia="en-GB"/>
              </w:rPr>
              <w:t>cellBarred</w:t>
            </w:r>
          </w:p>
          <w:p w14:paraId="1B92DF0E" w14:textId="77777777" w:rsidR="00FD65F6" w:rsidRPr="00B31A98" w:rsidRDefault="00FD65F6" w:rsidP="00282BF4">
            <w:pPr>
              <w:pStyle w:val="TAL"/>
              <w:rPr>
                <w:lang w:val="en-GB" w:eastAsia="en-GB"/>
              </w:rPr>
            </w:pPr>
            <w:r w:rsidRPr="00B31A98">
              <w:rPr>
                <w:lang w:val="en-GB" w:eastAsia="en-GB"/>
              </w:rPr>
              <w:t>barred means the cell is barred, as defined in TS 36.304 [4].</w:t>
            </w:r>
          </w:p>
        </w:tc>
      </w:tr>
      <w:tr w:rsidR="00FD65F6" w:rsidRPr="00B31A98" w14:paraId="2EA96F47" w14:textId="77777777" w:rsidTr="00282BF4">
        <w:trPr>
          <w:gridAfter w:val="1"/>
          <w:wAfter w:w="6" w:type="dxa"/>
          <w:cantSplit/>
        </w:trPr>
        <w:tc>
          <w:tcPr>
            <w:tcW w:w="9639" w:type="dxa"/>
          </w:tcPr>
          <w:p w14:paraId="19DB00AC" w14:textId="77777777" w:rsidR="00FD65F6" w:rsidRPr="00B31A98" w:rsidRDefault="00FD65F6" w:rsidP="00282BF4">
            <w:pPr>
              <w:pStyle w:val="TAL"/>
              <w:rPr>
                <w:b/>
                <w:bCs/>
                <w:i/>
                <w:noProof/>
                <w:lang w:val="en-GB" w:eastAsia="en-GB"/>
              </w:rPr>
            </w:pPr>
            <w:r w:rsidRPr="00B31A98">
              <w:rPr>
                <w:b/>
                <w:bCs/>
                <w:i/>
                <w:noProof/>
                <w:lang w:val="en-GB" w:eastAsia="en-GB"/>
              </w:rPr>
              <w:t>cellIdentity</w:t>
            </w:r>
          </w:p>
          <w:p w14:paraId="01B59889" w14:textId="77777777" w:rsidR="00FD65F6" w:rsidRPr="00B31A98" w:rsidRDefault="00FD65F6" w:rsidP="00282BF4">
            <w:pPr>
              <w:pStyle w:val="TAL"/>
              <w:rPr>
                <w:bCs/>
                <w:noProof/>
                <w:lang w:val="en-GB" w:eastAsia="en-GB"/>
              </w:rPr>
            </w:pPr>
            <w:r w:rsidRPr="00B31A98">
              <w:rPr>
                <w:bCs/>
                <w:noProof/>
                <w:lang w:val="en-GB" w:eastAsia="en-GB"/>
              </w:rPr>
              <w:t>Indicates the cell identity. NOTE 2.</w:t>
            </w:r>
          </w:p>
        </w:tc>
      </w:tr>
      <w:tr w:rsidR="00FD65F6" w:rsidRPr="00B31A98" w14:paraId="67189161" w14:textId="77777777" w:rsidTr="00282BF4">
        <w:trPr>
          <w:gridAfter w:val="1"/>
          <w:wAfter w:w="6" w:type="dxa"/>
          <w:cantSplit/>
        </w:trPr>
        <w:tc>
          <w:tcPr>
            <w:tcW w:w="9639" w:type="dxa"/>
          </w:tcPr>
          <w:p w14:paraId="351EB06B" w14:textId="77777777" w:rsidR="00FD65F6" w:rsidRPr="00B31A98" w:rsidRDefault="00FD65F6" w:rsidP="00282BF4">
            <w:pPr>
              <w:pStyle w:val="TAL"/>
              <w:rPr>
                <w:b/>
                <w:bCs/>
                <w:i/>
                <w:noProof/>
                <w:lang w:val="en-GB" w:eastAsia="en-GB"/>
              </w:rPr>
            </w:pPr>
            <w:r w:rsidRPr="00B31A98">
              <w:rPr>
                <w:b/>
                <w:bCs/>
                <w:i/>
                <w:noProof/>
                <w:lang w:val="en-GB" w:eastAsia="en-GB"/>
              </w:rPr>
              <w:t>cellReservedForOperatorUse</w:t>
            </w:r>
          </w:p>
          <w:p w14:paraId="7562B722" w14:textId="77777777" w:rsidR="00FD65F6" w:rsidRPr="00B31A98" w:rsidRDefault="00FD65F6" w:rsidP="00282BF4">
            <w:pPr>
              <w:pStyle w:val="TAL"/>
              <w:rPr>
                <w:lang w:val="en-GB" w:eastAsia="en-GB"/>
              </w:rPr>
            </w:pPr>
            <w:bookmarkStart w:id="27" w:name="OLE_LINK11"/>
            <w:r w:rsidRPr="00B31A98">
              <w:rPr>
                <w:lang w:val="en-GB" w:eastAsia="en-GB"/>
              </w:rPr>
              <w:t>As defined in TS 36.304 [4]</w:t>
            </w:r>
            <w:bookmarkEnd w:id="27"/>
            <w:r w:rsidRPr="00B31A98">
              <w:rPr>
                <w:lang w:val="en-GB" w:eastAsia="en-GB"/>
              </w:rPr>
              <w:t>.</w:t>
            </w:r>
          </w:p>
        </w:tc>
      </w:tr>
      <w:tr w:rsidR="00FD65F6" w:rsidRPr="00B31A98" w14:paraId="4FE0CB46" w14:textId="77777777" w:rsidTr="00282BF4">
        <w:trPr>
          <w:gridAfter w:val="1"/>
          <w:wAfter w:w="6" w:type="dxa"/>
          <w:cantSplit/>
        </w:trPr>
        <w:tc>
          <w:tcPr>
            <w:tcW w:w="9639" w:type="dxa"/>
          </w:tcPr>
          <w:p w14:paraId="348E2429" w14:textId="77777777" w:rsidR="00FD65F6" w:rsidRPr="00B31A98" w:rsidRDefault="00FD65F6" w:rsidP="00282BF4">
            <w:pPr>
              <w:pStyle w:val="TAL"/>
              <w:rPr>
                <w:b/>
                <w:i/>
                <w:lang w:val="en-GB" w:eastAsia="ja-JP"/>
              </w:rPr>
            </w:pPr>
            <w:proofErr w:type="spellStart"/>
            <w:r w:rsidRPr="00B31A98">
              <w:rPr>
                <w:b/>
                <w:i/>
                <w:lang w:val="en-GB" w:eastAsia="ja-JP"/>
              </w:rPr>
              <w:t>cellSelectionInfoCE</w:t>
            </w:r>
            <w:proofErr w:type="spellEnd"/>
          </w:p>
          <w:p w14:paraId="4C0DFE47" w14:textId="77777777" w:rsidR="00FD65F6" w:rsidRPr="00B31A98" w:rsidRDefault="00FD65F6" w:rsidP="00282BF4">
            <w:pPr>
              <w:pStyle w:val="TAL"/>
              <w:rPr>
                <w:bCs/>
                <w:noProof/>
                <w:lang w:val="en-GB" w:eastAsia="en-GB"/>
              </w:rPr>
            </w:pPr>
            <w:r w:rsidRPr="00B31A98">
              <w:rPr>
                <w:lang w:val="en-GB" w:eastAsia="ja-JP"/>
              </w:rPr>
              <w:t>Cell selection information for BL UEs and UEs in CE. If absent, coverage enhancement S criteria is not applicable. NOTE 3.</w:t>
            </w:r>
          </w:p>
        </w:tc>
      </w:tr>
      <w:tr w:rsidR="00FD65F6" w:rsidRPr="00B31A98" w14:paraId="25559286" w14:textId="77777777" w:rsidTr="00282BF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DE32254" w14:textId="77777777" w:rsidR="00FD65F6" w:rsidRPr="00B31A98" w:rsidRDefault="00FD65F6" w:rsidP="00282BF4">
            <w:pPr>
              <w:pStyle w:val="TAL"/>
              <w:rPr>
                <w:b/>
                <w:i/>
                <w:lang w:val="en-GB" w:eastAsia="ja-JP"/>
              </w:rPr>
            </w:pPr>
            <w:r w:rsidRPr="00B31A98">
              <w:rPr>
                <w:b/>
                <w:i/>
                <w:lang w:val="en-GB" w:eastAsia="ja-JP"/>
              </w:rPr>
              <w:t>cellSelectionInfoCE1</w:t>
            </w:r>
          </w:p>
          <w:p w14:paraId="0DA8F1EC" w14:textId="77777777" w:rsidR="00FD65F6" w:rsidRPr="00B31A98" w:rsidRDefault="00FD65F6" w:rsidP="00282BF4">
            <w:pPr>
              <w:pStyle w:val="TAL"/>
              <w:rPr>
                <w:b/>
                <w:i/>
                <w:lang w:val="en-GB" w:eastAsia="ja-JP"/>
              </w:rPr>
            </w:pPr>
            <w:r w:rsidRPr="00B31A98">
              <w:rPr>
                <w:lang w:val="en-GB" w:eastAsia="ja-JP"/>
              </w:rPr>
              <w:t xml:space="preserve">Cell selection information for BL UEs and UEs in CE supporting CE Mode B. E-UTRAN includes this IE only if </w:t>
            </w:r>
            <w:proofErr w:type="spellStart"/>
            <w:r w:rsidRPr="00B31A98">
              <w:rPr>
                <w:i/>
                <w:lang w:val="en-GB" w:eastAsia="ja-JP"/>
              </w:rPr>
              <w:t>cellSelectionInfoCE</w:t>
            </w:r>
            <w:proofErr w:type="spellEnd"/>
            <w:r w:rsidRPr="00B31A98">
              <w:rPr>
                <w:lang w:val="en-GB" w:eastAsia="ja-JP"/>
              </w:rPr>
              <w:t xml:space="preserve"> is present in </w:t>
            </w:r>
            <w:r w:rsidRPr="00B31A98">
              <w:rPr>
                <w:rFonts w:cs="Arial"/>
                <w:i/>
                <w:noProof/>
                <w:lang w:val="en-GB" w:eastAsia="ja-JP"/>
              </w:rPr>
              <w:t>SystemInformationBlockType1-BR</w:t>
            </w:r>
            <w:r w:rsidRPr="00B31A98">
              <w:rPr>
                <w:lang w:val="en-GB" w:eastAsia="ja-JP"/>
              </w:rPr>
              <w:t>. NOTE 3.</w:t>
            </w:r>
          </w:p>
        </w:tc>
      </w:tr>
      <w:tr w:rsidR="00FD65F6" w:rsidRPr="00B31A98" w14:paraId="6074A306" w14:textId="77777777" w:rsidTr="00282B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EE2E376" w14:textId="77777777" w:rsidR="00FD65F6" w:rsidRPr="00B31A98" w:rsidRDefault="00FD65F6" w:rsidP="00282BF4">
            <w:pPr>
              <w:pStyle w:val="TAL"/>
              <w:rPr>
                <w:b/>
                <w:bCs/>
                <w:i/>
                <w:noProof/>
                <w:lang w:val="en-GB" w:eastAsia="en-GB"/>
              </w:rPr>
            </w:pPr>
            <w:r w:rsidRPr="00B31A98">
              <w:rPr>
                <w:b/>
                <w:bCs/>
                <w:i/>
                <w:noProof/>
                <w:lang w:val="en-GB" w:eastAsia="en-GB"/>
              </w:rPr>
              <w:t>csg-Identity</w:t>
            </w:r>
          </w:p>
          <w:p w14:paraId="413D1C54" w14:textId="77777777" w:rsidR="00FD65F6" w:rsidRPr="00B31A98" w:rsidRDefault="00FD65F6" w:rsidP="00282BF4">
            <w:pPr>
              <w:pStyle w:val="TAL"/>
              <w:rPr>
                <w:iCs/>
                <w:noProof/>
                <w:lang w:val="en-GB" w:eastAsia="en-GB"/>
              </w:rPr>
            </w:pPr>
            <w:r w:rsidRPr="00B31A98">
              <w:rPr>
                <w:iCs/>
                <w:noProof/>
                <w:lang w:val="en-GB" w:eastAsia="en-GB"/>
              </w:rPr>
              <w:t>Identity of the Closed Subscriber Group the cell belongs to.</w:t>
            </w:r>
          </w:p>
        </w:tc>
      </w:tr>
      <w:tr w:rsidR="00FD65F6" w:rsidRPr="00B31A98" w14:paraId="1B244393" w14:textId="77777777" w:rsidTr="00282BF4">
        <w:trPr>
          <w:gridAfter w:val="1"/>
          <w:wAfter w:w="6" w:type="dxa"/>
          <w:cantSplit/>
        </w:trPr>
        <w:tc>
          <w:tcPr>
            <w:tcW w:w="9639" w:type="dxa"/>
          </w:tcPr>
          <w:p w14:paraId="759EF538" w14:textId="77777777" w:rsidR="00FD65F6" w:rsidRPr="00B31A98" w:rsidRDefault="00FD65F6" w:rsidP="00282BF4">
            <w:pPr>
              <w:pStyle w:val="TAL"/>
              <w:rPr>
                <w:b/>
                <w:bCs/>
                <w:i/>
                <w:noProof/>
                <w:lang w:val="en-GB" w:eastAsia="en-GB"/>
              </w:rPr>
            </w:pPr>
            <w:r w:rsidRPr="00B31A98">
              <w:rPr>
                <w:b/>
                <w:bCs/>
                <w:i/>
                <w:noProof/>
                <w:lang w:val="en-GB" w:eastAsia="en-GB"/>
              </w:rPr>
              <w:t>csg-Indication</w:t>
            </w:r>
          </w:p>
          <w:p w14:paraId="6E324F97" w14:textId="77777777" w:rsidR="00FD65F6" w:rsidRPr="00B31A98" w:rsidRDefault="00FD65F6" w:rsidP="00282BF4">
            <w:pPr>
              <w:pStyle w:val="TAL"/>
              <w:rPr>
                <w:lang w:val="en-GB" w:eastAsia="en-GB"/>
              </w:rPr>
            </w:pPr>
            <w:r w:rsidRPr="00B31A98">
              <w:rPr>
                <w:lang w:val="en-GB" w:eastAsia="en-GB"/>
              </w:rPr>
              <w:t>If set to TRUE the UE is only allowed to access the cell if it is a CSG member cell, if selected during manual CSG selection or to obtain limited service, see TS 36.304 [4].</w:t>
            </w:r>
          </w:p>
        </w:tc>
      </w:tr>
      <w:tr w:rsidR="00FD65F6" w:rsidRPr="00B31A98" w14:paraId="549D152D" w14:textId="77777777" w:rsidTr="00282BF4">
        <w:trPr>
          <w:gridAfter w:val="1"/>
          <w:wAfter w:w="6" w:type="dxa"/>
          <w:cantSplit/>
        </w:trPr>
        <w:tc>
          <w:tcPr>
            <w:tcW w:w="9639" w:type="dxa"/>
          </w:tcPr>
          <w:p w14:paraId="594131A5" w14:textId="77777777" w:rsidR="00FD65F6" w:rsidRPr="00B31A98" w:rsidRDefault="00FD65F6" w:rsidP="00282BF4">
            <w:pPr>
              <w:pStyle w:val="TAL"/>
              <w:rPr>
                <w:b/>
                <w:bCs/>
                <w:i/>
                <w:noProof/>
                <w:lang w:val="en-GB" w:eastAsia="en-GB"/>
              </w:rPr>
            </w:pPr>
            <w:r w:rsidRPr="00B31A98">
              <w:rPr>
                <w:b/>
                <w:bCs/>
                <w:i/>
                <w:noProof/>
                <w:lang w:val="en-GB" w:eastAsia="en-GB"/>
              </w:rPr>
              <w:t>eCallOverIMS-Support</w:t>
            </w:r>
          </w:p>
          <w:p w14:paraId="351A7F94" w14:textId="77777777" w:rsidR="00FD65F6" w:rsidRPr="00B31A98" w:rsidRDefault="00FD65F6" w:rsidP="00282BF4">
            <w:pPr>
              <w:pStyle w:val="TAL"/>
              <w:rPr>
                <w:b/>
                <w:bCs/>
                <w:i/>
                <w:noProof/>
                <w:lang w:val="en-GB" w:eastAsia="en-GB"/>
              </w:rPr>
            </w:pPr>
            <w:r w:rsidRPr="00B31A98">
              <w:rPr>
                <w:noProof/>
                <w:lang w:val="en-GB" w:eastAsia="en-GB"/>
              </w:rPr>
              <w:t>Indicates whether the cell supports eCall over IMS services for UEs as defined in TS 23.401 [41]. If absent, eCall over IMS is not supported by the network in the cell.</w:t>
            </w:r>
            <w:r w:rsidRPr="00B31A98">
              <w:rPr>
                <w:bCs/>
                <w:i/>
                <w:noProof/>
                <w:lang w:val="en-GB" w:eastAsia="en-GB"/>
              </w:rPr>
              <w:t xml:space="preserve"> </w:t>
            </w:r>
            <w:r w:rsidRPr="00B31A98">
              <w:rPr>
                <w:lang w:val="en-GB" w:eastAsia="en-GB"/>
              </w:rPr>
              <w:t>NOTE 2.</w:t>
            </w:r>
          </w:p>
        </w:tc>
      </w:tr>
      <w:tr w:rsidR="00FD65F6" w:rsidRPr="00B31A98" w14:paraId="79078EA2" w14:textId="77777777" w:rsidTr="00282B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94232F8" w14:textId="77777777" w:rsidR="00FD65F6" w:rsidRPr="00B31A98" w:rsidRDefault="00FD65F6" w:rsidP="00282BF4">
            <w:pPr>
              <w:pStyle w:val="TAL"/>
              <w:rPr>
                <w:b/>
                <w:i/>
                <w:lang w:val="en-GB" w:eastAsia="en-GB"/>
              </w:rPr>
            </w:pPr>
            <w:proofErr w:type="spellStart"/>
            <w:r w:rsidRPr="00B31A98">
              <w:rPr>
                <w:b/>
                <w:i/>
                <w:lang w:val="en-GB" w:eastAsia="en-GB"/>
              </w:rPr>
              <w:t>eDRX</w:t>
            </w:r>
            <w:proofErr w:type="spellEnd"/>
            <w:r w:rsidRPr="00B31A98">
              <w:rPr>
                <w:b/>
                <w:i/>
                <w:lang w:val="en-GB" w:eastAsia="en-GB"/>
              </w:rPr>
              <w:t>-Allowed</w:t>
            </w:r>
          </w:p>
          <w:p w14:paraId="6BAA22D7" w14:textId="77777777" w:rsidR="00FD65F6" w:rsidRPr="00B31A98" w:rsidRDefault="00FD65F6" w:rsidP="00282BF4">
            <w:pPr>
              <w:pStyle w:val="TAL"/>
              <w:rPr>
                <w:b/>
                <w:i/>
                <w:lang w:val="en-GB" w:eastAsia="en-GB"/>
              </w:rPr>
            </w:pPr>
            <w:r w:rsidRPr="00B31A98">
              <w:rPr>
                <w:lang w:val="en-GB" w:eastAsia="en-GB"/>
              </w:rPr>
              <w:t xml:space="preserve">The presence of this field indicates if idle mode extended DRX is allowed in the cell. The UE shall stop using extended DRX in idle mode if </w:t>
            </w:r>
            <w:proofErr w:type="spellStart"/>
            <w:r w:rsidRPr="00B31A98">
              <w:rPr>
                <w:i/>
                <w:lang w:val="en-GB" w:eastAsia="en-GB"/>
              </w:rPr>
              <w:t>eDRX</w:t>
            </w:r>
            <w:proofErr w:type="spellEnd"/>
            <w:r w:rsidRPr="00B31A98">
              <w:rPr>
                <w:i/>
                <w:lang w:val="en-GB" w:eastAsia="en-GB"/>
              </w:rPr>
              <w:t>-Allowed</w:t>
            </w:r>
            <w:r w:rsidRPr="00B31A98">
              <w:rPr>
                <w:lang w:val="en-GB" w:eastAsia="en-GB"/>
              </w:rPr>
              <w:t xml:space="preserve"> is not present.</w:t>
            </w:r>
          </w:p>
        </w:tc>
      </w:tr>
      <w:tr w:rsidR="00FD65F6" w:rsidRPr="00B31A98" w14:paraId="23B228DD" w14:textId="77777777" w:rsidTr="005816A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578B7262" w14:textId="77777777" w:rsidR="005816A0" w:rsidRPr="00B31A98" w:rsidRDefault="005816A0" w:rsidP="005816A0">
            <w:pPr>
              <w:pStyle w:val="TAL"/>
              <w:rPr>
                <w:b/>
                <w:i/>
                <w:lang w:val="en-GB" w:eastAsia="en-GB"/>
              </w:rPr>
            </w:pPr>
            <w:r w:rsidRPr="00B31A98">
              <w:rPr>
                <w:b/>
                <w:i/>
                <w:lang w:val="en-GB" w:eastAsia="en-GB"/>
              </w:rPr>
              <w:t>encrypted</w:t>
            </w:r>
          </w:p>
          <w:p w14:paraId="0C473B14" w14:textId="1BB001AE" w:rsidR="00FD65F6" w:rsidRPr="00B31A98" w:rsidRDefault="005816A0" w:rsidP="005816A0">
            <w:pPr>
              <w:pStyle w:val="TAL"/>
              <w:rPr>
                <w:b/>
                <w:i/>
                <w:lang w:val="en-GB" w:eastAsia="en-GB"/>
              </w:rPr>
            </w:pPr>
            <w:r w:rsidRPr="00B31A98">
              <w:rPr>
                <w:lang w:val="en-GB" w:eastAsia="en-GB"/>
              </w:rPr>
              <w:t xml:space="preserve">The presence of this field indicates that the </w:t>
            </w:r>
            <w:r w:rsidRPr="00B31A98">
              <w:rPr>
                <w:i/>
              </w:rPr>
              <w:t>pos-sib-type</w:t>
            </w:r>
            <w:r w:rsidRPr="00B31A98">
              <w:rPr>
                <w:lang w:val="en-US"/>
              </w:rPr>
              <w:t xml:space="preserve"> is encrypted as specified in TS 36.355 [54].</w:t>
            </w:r>
          </w:p>
        </w:tc>
      </w:tr>
      <w:tr w:rsidR="00FD65F6" w:rsidRPr="00B31A98" w14:paraId="45238E04" w14:textId="77777777" w:rsidTr="00282BF4">
        <w:trPr>
          <w:gridAfter w:val="1"/>
          <w:wAfter w:w="6" w:type="dxa"/>
          <w:cantSplit/>
        </w:trPr>
        <w:tc>
          <w:tcPr>
            <w:tcW w:w="9639" w:type="dxa"/>
          </w:tcPr>
          <w:p w14:paraId="04D65B6A" w14:textId="77777777" w:rsidR="00FD65F6" w:rsidRPr="00B31A98" w:rsidRDefault="00FD65F6" w:rsidP="00282BF4">
            <w:pPr>
              <w:pStyle w:val="TAL"/>
              <w:rPr>
                <w:b/>
                <w:i/>
                <w:lang w:val="en-GB" w:eastAsia="ja-JP"/>
              </w:rPr>
            </w:pPr>
            <w:proofErr w:type="spellStart"/>
            <w:r w:rsidRPr="00B31A98">
              <w:rPr>
                <w:b/>
                <w:i/>
                <w:lang w:val="en-GB" w:eastAsia="ja-JP"/>
              </w:rPr>
              <w:t>fdd-DownlinkOrTddSubframeBitmapBR</w:t>
            </w:r>
            <w:proofErr w:type="spellEnd"/>
          </w:p>
          <w:p w14:paraId="2E7D9CAB" w14:textId="77777777" w:rsidR="00FD65F6" w:rsidRPr="00B31A98" w:rsidRDefault="00FD65F6" w:rsidP="00282BF4">
            <w:pPr>
              <w:pStyle w:val="TAL"/>
              <w:rPr>
                <w:rFonts w:cs="Arial"/>
                <w:szCs w:val="18"/>
                <w:lang w:val="en-GB" w:eastAsia="en-GB"/>
              </w:rPr>
            </w:pPr>
            <w:r w:rsidRPr="00B31A98">
              <w:rPr>
                <w:rFonts w:cs="Arial"/>
                <w:szCs w:val="18"/>
                <w:lang w:val="en-GB" w:eastAsia="en-GB"/>
              </w:rPr>
              <w:t>The set of valid subframes for FDD downlink or TDD transmissions, see TS 36.213 [23].</w:t>
            </w:r>
          </w:p>
          <w:p w14:paraId="23F01793" w14:textId="77777777" w:rsidR="00FD65F6" w:rsidRPr="00B31A98" w:rsidRDefault="00FD65F6" w:rsidP="00282BF4">
            <w:pPr>
              <w:pStyle w:val="TAL"/>
              <w:rPr>
                <w:rFonts w:cs="Arial"/>
                <w:szCs w:val="18"/>
                <w:lang w:val="en-GB" w:eastAsia="en-GB"/>
              </w:rPr>
            </w:pPr>
            <w:r w:rsidRPr="00B31A98">
              <w:rPr>
                <w:rFonts w:cs="Arial"/>
                <w:szCs w:val="18"/>
                <w:lang w:val="en-GB" w:eastAsia="en-GB"/>
              </w:rPr>
              <w:t xml:space="preserve">If this field is present, </w:t>
            </w:r>
            <w:r w:rsidRPr="00B31A98">
              <w:rPr>
                <w:rFonts w:cs="Arial"/>
                <w:i/>
                <w:szCs w:val="18"/>
                <w:lang w:val="en-GB" w:eastAsia="en-GB"/>
              </w:rPr>
              <w:t>SystemInformationBlockType1-BR-r13</w:t>
            </w:r>
            <w:r w:rsidRPr="00B31A98">
              <w:rPr>
                <w:rFonts w:cs="Arial"/>
                <w:szCs w:val="18"/>
                <w:lang w:val="en-GB" w:eastAsia="en-GB"/>
              </w:rPr>
              <w:t xml:space="preserve"> is transmitted in </w:t>
            </w:r>
            <w:proofErr w:type="spellStart"/>
            <w:r w:rsidRPr="00B31A98">
              <w:rPr>
                <w:rFonts w:cs="Arial"/>
                <w:i/>
                <w:szCs w:val="18"/>
                <w:lang w:val="en-GB" w:eastAsia="en-GB"/>
              </w:rPr>
              <w:t>RRCConnectionReconfiguration</w:t>
            </w:r>
            <w:proofErr w:type="spellEnd"/>
            <w:r w:rsidRPr="00B31A98">
              <w:rPr>
                <w:rFonts w:cs="Arial"/>
                <w:szCs w:val="18"/>
                <w:lang w:val="en-GB" w:eastAsia="en-GB"/>
              </w:rPr>
              <w:t xml:space="preserve">, and if </w:t>
            </w:r>
            <w:proofErr w:type="spellStart"/>
            <w:r w:rsidRPr="00B31A98">
              <w:rPr>
                <w:rFonts w:cs="Arial"/>
                <w:i/>
                <w:szCs w:val="18"/>
                <w:lang w:val="en-GB" w:eastAsia="en-GB"/>
              </w:rPr>
              <w:t>RRCConnectionReconfiguration</w:t>
            </w:r>
            <w:proofErr w:type="spellEnd"/>
            <w:r w:rsidRPr="00B31A98">
              <w:rPr>
                <w:rFonts w:cs="Arial"/>
                <w:szCs w:val="18"/>
                <w:lang w:val="en-GB" w:eastAsia="en-GB"/>
              </w:rPr>
              <w:t xml:space="preserve"> does not include </w:t>
            </w:r>
            <w:r w:rsidRPr="00B31A98">
              <w:rPr>
                <w:rFonts w:cs="Arial"/>
                <w:i/>
                <w:szCs w:val="18"/>
                <w:lang w:val="en-GB" w:eastAsia="en-GB"/>
              </w:rPr>
              <w:t>systemInformationBlockType2Dedicated</w:t>
            </w:r>
            <w:r w:rsidRPr="00B31A98">
              <w:rPr>
                <w:rFonts w:cs="Arial"/>
                <w:szCs w:val="18"/>
                <w:lang w:val="en-GB" w:eastAsia="en-GB"/>
              </w:rPr>
              <w:t xml:space="preserve">, UE may assume the valid subframes in </w:t>
            </w:r>
            <w:proofErr w:type="spellStart"/>
            <w:r w:rsidRPr="00B31A98">
              <w:rPr>
                <w:rFonts w:cs="Arial"/>
                <w:szCs w:val="18"/>
                <w:lang w:val="en-GB" w:eastAsia="en-GB"/>
              </w:rPr>
              <w:t>fdd-</w:t>
            </w:r>
            <w:r w:rsidRPr="00B31A98">
              <w:rPr>
                <w:rFonts w:cs="Arial"/>
                <w:i/>
                <w:szCs w:val="18"/>
                <w:lang w:val="en-GB" w:eastAsia="en-GB"/>
              </w:rPr>
              <w:t>DownlinkOrTddSubframeBitmapBR</w:t>
            </w:r>
            <w:proofErr w:type="spellEnd"/>
            <w:r w:rsidRPr="00B31A98">
              <w:rPr>
                <w:rFonts w:cs="Arial"/>
                <w:szCs w:val="18"/>
                <w:lang w:val="en-GB" w:eastAsia="en-GB"/>
              </w:rPr>
              <w:t xml:space="preserve"> are not indicated as MBSFN subframes. If this field is not present, the set of valid subframes is the set of non-MBSFN subframes as indicated by </w:t>
            </w:r>
            <w:proofErr w:type="spellStart"/>
            <w:r w:rsidRPr="00B31A98">
              <w:rPr>
                <w:rFonts w:cs="Arial"/>
                <w:i/>
                <w:iCs/>
                <w:szCs w:val="18"/>
                <w:lang w:val="en-GB" w:eastAsia="en-GB"/>
              </w:rPr>
              <w:t>mbsfn-SubframeConfigList</w:t>
            </w:r>
            <w:proofErr w:type="spellEnd"/>
            <w:r w:rsidRPr="00B31A98">
              <w:rPr>
                <w:rFonts w:cs="Arial"/>
                <w:iCs/>
                <w:szCs w:val="18"/>
                <w:lang w:val="en-GB" w:eastAsia="en-GB"/>
              </w:rPr>
              <w:t xml:space="preserve">. </w:t>
            </w:r>
            <w:r w:rsidRPr="00B31A98">
              <w:rPr>
                <w:rFonts w:cs="Arial"/>
                <w:szCs w:val="18"/>
                <w:lang w:val="en-GB" w:eastAsia="en-GB"/>
              </w:rPr>
              <w:t>I</w:t>
            </w:r>
            <w:r w:rsidRPr="00B31A98">
              <w:rPr>
                <w:rFonts w:cs="Arial"/>
                <w:szCs w:val="18"/>
                <w:lang w:val="en-GB" w:eastAsia="ja-JP"/>
              </w:rPr>
              <w:t>f</w:t>
            </w:r>
            <w:r w:rsidRPr="00B31A98">
              <w:rPr>
                <w:rFonts w:cs="Arial"/>
                <w:szCs w:val="18"/>
                <w:lang w:val="en-GB" w:eastAsia="en-GB"/>
              </w:rPr>
              <w:t xml:space="preserve"> neither</w:t>
            </w:r>
            <w:r w:rsidRPr="00B31A98">
              <w:rPr>
                <w:rFonts w:cs="Arial"/>
                <w:iCs/>
                <w:szCs w:val="18"/>
                <w:lang w:val="en-GB" w:eastAsia="en-GB"/>
              </w:rPr>
              <w:t xml:space="preserve"> this field nor </w:t>
            </w:r>
            <w:proofErr w:type="spellStart"/>
            <w:r w:rsidRPr="00B31A98">
              <w:rPr>
                <w:rFonts w:cs="Arial"/>
                <w:i/>
                <w:iCs/>
                <w:szCs w:val="18"/>
                <w:lang w:val="en-GB" w:eastAsia="en-GB"/>
              </w:rPr>
              <w:t>mbsfn-SubframeConfigList</w:t>
            </w:r>
            <w:proofErr w:type="spellEnd"/>
            <w:r w:rsidRPr="00B31A98">
              <w:rPr>
                <w:rFonts w:cs="Arial"/>
                <w:i/>
                <w:iCs/>
                <w:szCs w:val="18"/>
                <w:lang w:val="en-GB" w:eastAsia="en-GB"/>
              </w:rPr>
              <w:t xml:space="preserve"> </w:t>
            </w:r>
            <w:r w:rsidRPr="00B31A98">
              <w:rPr>
                <w:rFonts w:cs="Arial"/>
                <w:iCs/>
                <w:szCs w:val="18"/>
                <w:lang w:val="en-GB" w:eastAsia="en-GB"/>
              </w:rPr>
              <w:t>is present,</w:t>
            </w:r>
            <w:r w:rsidRPr="00B31A98">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4CC538DE" w14:textId="77777777" w:rsidR="00FD65F6" w:rsidRPr="00B31A98" w:rsidRDefault="00FD65F6" w:rsidP="00282BF4">
            <w:pPr>
              <w:pStyle w:val="TAL"/>
              <w:rPr>
                <w:b/>
                <w:bCs/>
                <w:i/>
                <w:noProof/>
                <w:lang w:val="en-GB" w:eastAsia="en-GB"/>
              </w:rPr>
            </w:pPr>
            <w:r w:rsidRPr="00B31A98">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FD65F6" w:rsidRPr="00B31A98" w14:paraId="7FA3ABE2" w14:textId="77777777" w:rsidTr="00282BF4">
        <w:trPr>
          <w:gridAfter w:val="1"/>
          <w:wAfter w:w="6" w:type="dxa"/>
          <w:cantSplit/>
        </w:trPr>
        <w:tc>
          <w:tcPr>
            <w:tcW w:w="9639" w:type="dxa"/>
          </w:tcPr>
          <w:p w14:paraId="000C027A" w14:textId="77777777" w:rsidR="00FD65F6" w:rsidRPr="00B31A98" w:rsidRDefault="00FD65F6" w:rsidP="00282BF4">
            <w:pPr>
              <w:pStyle w:val="TAL"/>
              <w:rPr>
                <w:b/>
                <w:bCs/>
                <w:i/>
                <w:noProof/>
                <w:lang w:val="en-GB" w:eastAsia="en-GB"/>
              </w:rPr>
            </w:pPr>
            <w:r w:rsidRPr="00B31A98">
              <w:rPr>
                <w:b/>
                <w:bCs/>
                <w:i/>
                <w:noProof/>
                <w:lang w:val="en-GB" w:eastAsia="en-GB"/>
              </w:rPr>
              <w:t>fdd-UplinkSubframeBitmapBR</w:t>
            </w:r>
          </w:p>
          <w:p w14:paraId="67C7BFAF" w14:textId="77777777" w:rsidR="00FD65F6" w:rsidRPr="00B31A98" w:rsidRDefault="00FD65F6" w:rsidP="00282BF4">
            <w:pPr>
              <w:pStyle w:val="TAL"/>
              <w:rPr>
                <w:bCs/>
                <w:noProof/>
                <w:lang w:val="en-GB" w:eastAsia="en-GB"/>
              </w:rPr>
            </w:pPr>
            <w:r w:rsidRPr="00B31A98">
              <w:rPr>
                <w:bCs/>
                <w:noProof/>
                <w:lang w:val="en-GB" w:eastAsia="en-GB"/>
              </w:rPr>
              <w:t>The set of valid subframes for FDD uplink transmissions for BL UEs, see TS 36.213 [23].</w:t>
            </w:r>
          </w:p>
          <w:p w14:paraId="751193B5" w14:textId="77777777" w:rsidR="00FD65F6" w:rsidRPr="00B31A98" w:rsidRDefault="00FD65F6" w:rsidP="00282BF4">
            <w:pPr>
              <w:pStyle w:val="TAL"/>
              <w:rPr>
                <w:bCs/>
                <w:noProof/>
                <w:lang w:val="en-GB" w:eastAsia="en-GB"/>
              </w:rPr>
            </w:pPr>
            <w:r w:rsidRPr="00B31A98">
              <w:rPr>
                <w:bCs/>
                <w:noProof/>
                <w:lang w:val="en-GB" w:eastAsia="en-GB"/>
              </w:rPr>
              <w:t xml:space="preserve">If the field is not present, then UE considers all uplink subframes </w:t>
            </w:r>
            <w:r w:rsidRPr="00B31A98">
              <w:rPr>
                <w:lang w:val="en-GB" w:eastAsia="ja-JP"/>
              </w:rPr>
              <w:t>as valid subframes</w:t>
            </w:r>
            <w:r w:rsidRPr="00B31A98">
              <w:rPr>
                <w:bCs/>
                <w:noProof/>
                <w:lang w:val="en-GB" w:eastAsia="en-GB"/>
              </w:rPr>
              <w:t xml:space="preserve"> for FDD uplink transmissions.</w:t>
            </w:r>
          </w:p>
          <w:p w14:paraId="3E5C8D40" w14:textId="77777777" w:rsidR="00FD65F6" w:rsidRPr="00B31A98" w:rsidRDefault="00FD65F6" w:rsidP="00282BF4">
            <w:pPr>
              <w:pStyle w:val="TAL"/>
              <w:rPr>
                <w:b/>
                <w:bCs/>
                <w:i/>
                <w:noProof/>
                <w:lang w:val="en-GB" w:eastAsia="en-GB"/>
              </w:rPr>
            </w:pPr>
            <w:r w:rsidRPr="00B31A98">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FD65F6" w:rsidRPr="00B31A98" w14:paraId="4563CAA8" w14:textId="77777777" w:rsidTr="00282BF4">
        <w:trPr>
          <w:gridAfter w:val="1"/>
          <w:wAfter w:w="6" w:type="dxa"/>
          <w:cantSplit/>
        </w:trPr>
        <w:tc>
          <w:tcPr>
            <w:tcW w:w="9639" w:type="dxa"/>
          </w:tcPr>
          <w:p w14:paraId="450602EC" w14:textId="77777777" w:rsidR="00FD65F6" w:rsidRPr="00B31A98" w:rsidRDefault="00FD65F6" w:rsidP="00282BF4">
            <w:pPr>
              <w:pStyle w:val="TAL"/>
              <w:rPr>
                <w:b/>
                <w:bCs/>
                <w:i/>
                <w:noProof/>
                <w:lang w:val="en-GB" w:eastAsia="en-GB"/>
              </w:rPr>
            </w:pPr>
            <w:r w:rsidRPr="00B31A98">
              <w:rPr>
                <w:b/>
                <w:bCs/>
                <w:i/>
                <w:noProof/>
                <w:lang w:val="en-GB" w:eastAsia="en-GB"/>
              </w:rPr>
              <w:t>freqBandIndicatorPriority</w:t>
            </w:r>
          </w:p>
          <w:p w14:paraId="12AB0176" w14:textId="77777777" w:rsidR="00FD65F6" w:rsidRPr="00B31A98" w:rsidRDefault="00FD65F6" w:rsidP="00282BF4">
            <w:pPr>
              <w:pStyle w:val="TAL"/>
              <w:rPr>
                <w:bCs/>
                <w:i/>
                <w:noProof/>
                <w:lang w:val="en-GB" w:eastAsia="en-GB"/>
              </w:rPr>
            </w:pPr>
            <w:r w:rsidRPr="00B31A98">
              <w:rPr>
                <w:bCs/>
                <w:noProof/>
                <w:lang w:val="en-GB" w:eastAsia="en-GB"/>
              </w:rPr>
              <w:t xml:space="preserve">If </w:t>
            </w:r>
            <w:r w:rsidRPr="00B31A98">
              <w:rPr>
                <w:bCs/>
                <w:noProof/>
                <w:lang w:val="en-GB" w:eastAsia="zh-CN"/>
              </w:rPr>
              <w:t xml:space="preserve">the field is present and supported by the UE, </w:t>
            </w:r>
            <w:r w:rsidRPr="00B31A98">
              <w:rPr>
                <w:bCs/>
                <w:noProof/>
                <w:lang w:val="en-GB" w:eastAsia="en-GB"/>
              </w:rPr>
              <w:t xml:space="preserve">the UE shall prioritize the </w:t>
            </w:r>
            <w:r w:rsidRPr="00B31A98">
              <w:rPr>
                <w:bCs/>
                <w:noProof/>
                <w:lang w:val="en-GB" w:eastAsia="zh-CN"/>
              </w:rPr>
              <w:t xml:space="preserve">frequency </w:t>
            </w:r>
            <w:r w:rsidRPr="00B31A98">
              <w:rPr>
                <w:bCs/>
                <w:noProof/>
                <w:lang w:val="en-GB" w:eastAsia="en-GB"/>
              </w:rPr>
              <w:t>band</w:t>
            </w:r>
            <w:r w:rsidRPr="00B31A98">
              <w:rPr>
                <w:bCs/>
                <w:noProof/>
                <w:lang w:val="en-GB" w:eastAsia="zh-CN"/>
              </w:rPr>
              <w:t>s</w:t>
            </w:r>
            <w:r w:rsidRPr="00B31A98">
              <w:rPr>
                <w:bCs/>
                <w:noProof/>
                <w:lang w:val="en-GB" w:eastAsia="en-GB"/>
              </w:rPr>
              <w:t xml:space="preserve"> in the </w:t>
            </w:r>
            <w:r w:rsidRPr="00B31A98">
              <w:rPr>
                <w:bCs/>
                <w:i/>
                <w:noProof/>
                <w:lang w:val="en-GB" w:eastAsia="en-GB"/>
              </w:rPr>
              <w:t>multiBandInfoList</w:t>
            </w:r>
            <w:r w:rsidRPr="00B31A98">
              <w:rPr>
                <w:bCs/>
                <w:noProof/>
                <w:lang w:val="en-GB" w:eastAsia="en-GB"/>
              </w:rPr>
              <w:t xml:space="preserve"> field in decreasing priority order. Only if the UE does not support any of the</w:t>
            </w:r>
            <w:r w:rsidRPr="00B31A98">
              <w:rPr>
                <w:bCs/>
                <w:noProof/>
                <w:lang w:val="en-GB" w:eastAsia="zh-CN"/>
              </w:rPr>
              <w:t xml:space="preserve"> frequency</w:t>
            </w:r>
            <w:r w:rsidRPr="00B31A98">
              <w:rPr>
                <w:bCs/>
                <w:noProof/>
                <w:lang w:val="en-GB" w:eastAsia="en-GB"/>
              </w:rPr>
              <w:t xml:space="preserve"> band in </w:t>
            </w:r>
            <w:r w:rsidRPr="00B31A98">
              <w:rPr>
                <w:bCs/>
                <w:i/>
                <w:noProof/>
                <w:lang w:val="en-GB" w:eastAsia="en-GB"/>
              </w:rPr>
              <w:t>multiBandInfoList,</w:t>
            </w:r>
            <w:r w:rsidRPr="00B31A98">
              <w:rPr>
                <w:bCs/>
                <w:noProof/>
                <w:lang w:val="en-GB" w:eastAsia="en-GB"/>
              </w:rPr>
              <w:t xml:space="preserve"> the UE shall use the value in </w:t>
            </w:r>
            <w:proofErr w:type="spellStart"/>
            <w:r w:rsidRPr="00B31A98">
              <w:rPr>
                <w:rFonts w:cs="Arial"/>
                <w:i/>
                <w:lang w:val="en-GB" w:eastAsia="en-GB"/>
              </w:rPr>
              <w:t>freqBandIndicator</w:t>
            </w:r>
            <w:proofErr w:type="spellEnd"/>
            <w:r w:rsidRPr="00B31A98">
              <w:rPr>
                <w:bCs/>
                <w:noProof/>
                <w:lang w:val="en-GB" w:eastAsia="en-GB"/>
              </w:rPr>
              <w:t xml:space="preserve"> field. Otherwise, the UE applies frequency band according to the rules defined in </w:t>
            </w:r>
            <w:r w:rsidRPr="00B31A98">
              <w:rPr>
                <w:bCs/>
                <w:i/>
                <w:noProof/>
                <w:lang w:val="en-GB" w:eastAsia="en-GB"/>
              </w:rPr>
              <w:t xml:space="preserve">multiBandInfoList. </w:t>
            </w:r>
            <w:r w:rsidRPr="00B31A98">
              <w:rPr>
                <w:lang w:val="en-GB" w:eastAsia="en-GB"/>
              </w:rPr>
              <w:t>NOTE 2.</w:t>
            </w:r>
          </w:p>
        </w:tc>
      </w:tr>
      <w:tr w:rsidR="00FD65F6" w:rsidRPr="00B31A98" w14:paraId="662806EF" w14:textId="77777777" w:rsidTr="00282BF4">
        <w:trPr>
          <w:gridAfter w:val="1"/>
          <w:wAfter w:w="6" w:type="dxa"/>
          <w:cantSplit/>
        </w:trPr>
        <w:tc>
          <w:tcPr>
            <w:tcW w:w="9639" w:type="dxa"/>
          </w:tcPr>
          <w:p w14:paraId="2062711D" w14:textId="77777777" w:rsidR="00FD65F6" w:rsidRPr="00B31A98" w:rsidRDefault="00FD65F6" w:rsidP="00282BF4">
            <w:pPr>
              <w:keepNext/>
              <w:keepLines/>
              <w:spacing w:after="0"/>
              <w:rPr>
                <w:rFonts w:ascii="Arial" w:hAnsi="Arial"/>
                <w:b/>
                <w:bCs/>
                <w:i/>
                <w:sz w:val="18"/>
              </w:rPr>
            </w:pPr>
            <w:proofErr w:type="spellStart"/>
            <w:r w:rsidRPr="00B31A98">
              <w:rPr>
                <w:rFonts w:ascii="Arial" w:hAnsi="Arial"/>
                <w:b/>
                <w:bCs/>
                <w:i/>
                <w:sz w:val="18"/>
              </w:rPr>
              <w:t>freqBandInfo</w:t>
            </w:r>
            <w:proofErr w:type="spellEnd"/>
          </w:p>
          <w:p w14:paraId="7B9A3674" w14:textId="77777777" w:rsidR="00FD65F6" w:rsidRPr="00B31A98" w:rsidRDefault="00FD65F6" w:rsidP="00282BF4">
            <w:pPr>
              <w:pStyle w:val="TAL"/>
              <w:rPr>
                <w:b/>
                <w:bCs/>
                <w:i/>
                <w:noProof/>
                <w:lang w:val="en-GB" w:eastAsia="en-GB"/>
              </w:rPr>
            </w:pPr>
            <w:r w:rsidRPr="00B31A98">
              <w:rPr>
                <w:iCs/>
                <w:noProof/>
                <w:lang w:val="en-GB" w:eastAsia="en-GB"/>
              </w:rPr>
              <w:t xml:space="preserve">A list of </w:t>
            </w:r>
            <w:r w:rsidRPr="00B31A98">
              <w:rPr>
                <w:i/>
                <w:iCs/>
                <w:noProof/>
                <w:lang w:val="en-GB" w:eastAsia="ja-JP"/>
              </w:rPr>
              <w:t>additionalPmax</w:t>
            </w:r>
            <w:r w:rsidRPr="00B31A98">
              <w:rPr>
                <w:iCs/>
                <w:noProof/>
                <w:lang w:val="en-GB" w:eastAsia="ja-JP"/>
              </w:rPr>
              <w:t xml:space="preserve"> and </w:t>
            </w:r>
            <w:r w:rsidRPr="00B31A98">
              <w:rPr>
                <w:i/>
                <w:iCs/>
                <w:noProof/>
                <w:lang w:val="en-GB" w:eastAsia="ja-JP"/>
              </w:rPr>
              <w:t>additionalSpectrumEmission</w:t>
            </w:r>
            <w:r w:rsidRPr="00B31A98">
              <w:rPr>
                <w:iCs/>
                <w:noProof/>
                <w:lang w:val="en-GB" w:eastAsia="en-GB"/>
              </w:rPr>
              <w:t xml:space="preserve"> </w:t>
            </w:r>
            <w:r w:rsidRPr="00B31A98">
              <w:rPr>
                <w:iCs/>
                <w:noProof/>
                <w:lang w:val="en-GB" w:eastAsia="ja-JP"/>
              </w:rPr>
              <w:t xml:space="preserve">values, </w:t>
            </w:r>
            <w:r w:rsidRPr="00B31A98">
              <w:rPr>
                <w:iCs/>
                <w:noProof/>
                <w:lang w:val="en-GB" w:eastAsia="en-GB"/>
              </w:rPr>
              <w:t xml:space="preserve">as defined in </w:t>
            </w:r>
            <w:r w:rsidRPr="00B31A98">
              <w:rPr>
                <w:iCs/>
                <w:lang w:val="en-GB" w:eastAsia="en-GB"/>
              </w:rPr>
              <w:t xml:space="preserve">TS 36.101 [42, table </w:t>
            </w:r>
            <w:r w:rsidRPr="00B31A98">
              <w:rPr>
                <w:iCs/>
                <w:lang w:val="en-GB" w:eastAsia="ja-JP"/>
              </w:rPr>
              <w:t>6.2.4-1</w:t>
            </w:r>
            <w:r w:rsidRPr="00B31A98">
              <w:rPr>
                <w:iCs/>
                <w:lang w:val="en-GB" w:eastAsia="en-GB"/>
              </w:rPr>
              <w:t>]</w:t>
            </w:r>
            <w:r w:rsidRPr="00B31A98">
              <w:rPr>
                <w:iCs/>
                <w:lang w:val="en-GB" w:eastAsia="ja-JP"/>
              </w:rPr>
              <w:t xml:space="preserve"> for UEs neither in CE nor BL UEs and TS 36.101 [42, table 6.2.4E-1] for UEs in CE or BL </w:t>
            </w:r>
            <w:proofErr w:type="gramStart"/>
            <w:r w:rsidRPr="00B31A98">
              <w:rPr>
                <w:iCs/>
                <w:lang w:val="en-GB" w:eastAsia="ja-JP"/>
              </w:rPr>
              <w:t>UEs,  for</w:t>
            </w:r>
            <w:proofErr w:type="gramEnd"/>
            <w:r w:rsidRPr="00B31A98">
              <w:rPr>
                <w:iCs/>
                <w:lang w:val="en-GB" w:eastAsia="ja-JP"/>
              </w:rPr>
              <w:t xml:space="preserve"> the frequency band</w:t>
            </w:r>
            <w:r w:rsidRPr="00B31A98">
              <w:rPr>
                <w:iCs/>
                <w:lang w:val="en-GB" w:eastAsia="en-GB"/>
              </w:rPr>
              <w:t xml:space="preserve"> </w:t>
            </w:r>
            <w:r w:rsidRPr="00B31A98">
              <w:rPr>
                <w:iCs/>
                <w:lang w:val="en-GB" w:eastAsia="ja-JP"/>
              </w:rPr>
              <w:t xml:space="preserve">in </w:t>
            </w:r>
            <w:proofErr w:type="spellStart"/>
            <w:r w:rsidRPr="00B31A98">
              <w:rPr>
                <w:i/>
                <w:iCs/>
                <w:lang w:val="en-GB" w:eastAsia="ja-JP"/>
              </w:rPr>
              <w:t>freqBandIndicator</w:t>
            </w:r>
            <w:proofErr w:type="spellEnd"/>
            <w:r w:rsidRPr="00B31A98">
              <w:rPr>
                <w:iCs/>
                <w:lang w:val="en-GB" w:eastAsia="en-GB"/>
              </w:rPr>
              <w:t>. If E-UTRAN includes</w:t>
            </w:r>
            <w:r w:rsidRPr="00B31A98">
              <w:rPr>
                <w:i/>
                <w:iCs/>
                <w:lang w:val="en-GB" w:eastAsia="en-GB"/>
              </w:rPr>
              <w:t xml:space="preserve"> freqBandInfo-v10l0</w:t>
            </w:r>
            <w:r w:rsidRPr="00B31A98">
              <w:rPr>
                <w:iCs/>
                <w:lang w:val="en-GB" w:eastAsia="en-GB"/>
              </w:rPr>
              <w:t xml:space="preserve"> it includes the same number of entries, and listed in the same order, as in </w:t>
            </w:r>
            <w:r w:rsidRPr="00B31A98">
              <w:rPr>
                <w:i/>
                <w:iCs/>
                <w:lang w:val="en-GB" w:eastAsia="en-GB"/>
              </w:rPr>
              <w:t>freqBandInfo-r10</w:t>
            </w:r>
            <w:r w:rsidRPr="00B31A98">
              <w:rPr>
                <w:iCs/>
                <w:lang w:val="en-GB" w:eastAsia="en-GB"/>
              </w:rPr>
              <w:t>.</w:t>
            </w:r>
          </w:p>
        </w:tc>
      </w:tr>
      <w:tr w:rsidR="00FD65F6" w:rsidRPr="00B31A98" w14:paraId="0E43F90E" w14:textId="77777777" w:rsidTr="00282BF4">
        <w:trPr>
          <w:gridAfter w:val="1"/>
          <w:wAfter w:w="6" w:type="dxa"/>
          <w:cantSplit/>
        </w:trPr>
        <w:tc>
          <w:tcPr>
            <w:tcW w:w="9639" w:type="dxa"/>
          </w:tcPr>
          <w:p w14:paraId="289EF656" w14:textId="77777777" w:rsidR="00FD65F6" w:rsidRPr="00B31A98" w:rsidRDefault="00FD65F6" w:rsidP="00282BF4">
            <w:pPr>
              <w:keepNext/>
              <w:keepLines/>
              <w:spacing w:after="0"/>
              <w:rPr>
                <w:rFonts w:ascii="Arial" w:hAnsi="Arial"/>
                <w:b/>
                <w:bCs/>
                <w:i/>
                <w:sz w:val="18"/>
              </w:rPr>
            </w:pPr>
            <w:proofErr w:type="spellStart"/>
            <w:r w:rsidRPr="00B31A98">
              <w:rPr>
                <w:rFonts w:ascii="Arial" w:hAnsi="Arial"/>
                <w:b/>
                <w:bCs/>
                <w:i/>
                <w:sz w:val="18"/>
              </w:rPr>
              <w:t>freqHoppingParametersDL</w:t>
            </w:r>
            <w:proofErr w:type="spellEnd"/>
          </w:p>
          <w:p w14:paraId="755D1037" w14:textId="77777777" w:rsidR="00FD65F6" w:rsidRPr="00B31A98" w:rsidRDefault="00FD65F6" w:rsidP="00282BF4">
            <w:pPr>
              <w:keepNext/>
              <w:keepLines/>
              <w:spacing w:after="0"/>
              <w:rPr>
                <w:rFonts w:ascii="Arial" w:hAnsi="Arial"/>
                <w:b/>
                <w:bCs/>
                <w:i/>
                <w:sz w:val="18"/>
              </w:rPr>
            </w:pPr>
            <w:r w:rsidRPr="00B31A98">
              <w:rPr>
                <w:rFonts w:ascii="Arial" w:hAnsi="Arial"/>
                <w:iCs/>
                <w:noProof/>
                <w:sz w:val="18"/>
                <w:lang w:eastAsia="en-GB"/>
              </w:rPr>
              <w:t>Dow</w:t>
            </w:r>
            <w:r w:rsidRPr="00B31A98">
              <w:rPr>
                <w:rFonts w:ascii="Arial" w:eastAsia="SimSun" w:hAnsi="Arial"/>
                <w:iCs/>
                <w:noProof/>
                <w:sz w:val="18"/>
                <w:lang w:eastAsia="zh-CN"/>
              </w:rPr>
              <w:t>n</w:t>
            </w:r>
            <w:r w:rsidRPr="00B31A98">
              <w:rPr>
                <w:rFonts w:ascii="Arial" w:hAnsi="Arial"/>
                <w:iCs/>
                <w:noProof/>
                <w:sz w:val="18"/>
                <w:lang w:eastAsia="en-GB"/>
              </w:rPr>
              <w:t>link frequency hopping parameters for BR versions of SI messages, MPDCCH/PDSCH of paging, MPDCCH/PDSCH of</w:t>
            </w:r>
            <w:r w:rsidRPr="00B31A98">
              <w:rPr>
                <w:rFonts w:ascii="Arial" w:eastAsia="SimSun" w:hAnsi="Arial"/>
                <w:iCs/>
                <w:noProof/>
                <w:sz w:val="18"/>
                <w:lang w:eastAsia="zh-CN"/>
              </w:rPr>
              <w:t xml:space="preserve"> </w:t>
            </w:r>
            <w:r w:rsidRPr="00B31A98">
              <w:rPr>
                <w:rFonts w:ascii="Arial" w:hAnsi="Arial"/>
                <w:iCs/>
                <w:noProof/>
                <w:sz w:val="18"/>
                <w:lang w:eastAsia="en-GB"/>
              </w:rPr>
              <w:t xml:space="preserve">RAR/Msg4 and unicast MPDCCH/PDSCH. </w:t>
            </w:r>
            <w:r w:rsidRPr="00B31A98">
              <w:rPr>
                <w:rFonts w:ascii="Arial" w:eastAsia="SimSun" w:hAnsi="Arial"/>
                <w:iCs/>
                <w:noProof/>
                <w:sz w:val="18"/>
                <w:lang w:eastAsia="zh-CN"/>
              </w:rPr>
              <w:t>If not present, the UE is not configured downlink frequency hopping.</w:t>
            </w:r>
          </w:p>
        </w:tc>
      </w:tr>
      <w:tr w:rsidR="00FD65F6" w:rsidRPr="00B31A98" w14:paraId="79894B3A" w14:textId="77777777" w:rsidTr="00282BF4">
        <w:trPr>
          <w:gridAfter w:val="1"/>
          <w:wAfter w:w="6" w:type="dxa"/>
          <w:cantSplit/>
        </w:trPr>
        <w:tc>
          <w:tcPr>
            <w:tcW w:w="9639" w:type="dxa"/>
          </w:tcPr>
          <w:p w14:paraId="60B6574A" w14:textId="77777777" w:rsidR="00FD65F6" w:rsidRPr="00B31A98" w:rsidRDefault="00FD65F6" w:rsidP="00282BF4">
            <w:pPr>
              <w:keepNext/>
              <w:keepLines/>
              <w:spacing w:after="0"/>
              <w:rPr>
                <w:rFonts w:ascii="Arial" w:hAnsi="Arial"/>
                <w:b/>
                <w:bCs/>
                <w:i/>
                <w:sz w:val="18"/>
              </w:rPr>
            </w:pPr>
            <w:proofErr w:type="spellStart"/>
            <w:r w:rsidRPr="00B31A98">
              <w:rPr>
                <w:rFonts w:ascii="Arial" w:hAnsi="Arial"/>
                <w:b/>
                <w:bCs/>
                <w:i/>
                <w:sz w:val="18"/>
              </w:rPr>
              <w:t>gnss</w:t>
            </w:r>
            <w:proofErr w:type="spellEnd"/>
            <w:r w:rsidRPr="00B31A98">
              <w:rPr>
                <w:rFonts w:ascii="Arial" w:hAnsi="Arial"/>
                <w:b/>
                <w:bCs/>
                <w:i/>
                <w:sz w:val="18"/>
              </w:rPr>
              <w:t>-ID</w:t>
            </w:r>
          </w:p>
          <w:p w14:paraId="4E3F9D7B" w14:textId="77777777" w:rsidR="00FD65F6" w:rsidRPr="00B31A98" w:rsidRDefault="00FD65F6" w:rsidP="00282BF4">
            <w:pPr>
              <w:keepNext/>
              <w:keepLines/>
              <w:spacing w:after="0"/>
              <w:rPr>
                <w:rFonts w:ascii="Arial" w:hAnsi="Arial"/>
                <w:b/>
                <w:bCs/>
                <w:i/>
                <w:sz w:val="18"/>
              </w:rPr>
            </w:pPr>
            <w:r w:rsidRPr="00B31A98">
              <w:rPr>
                <w:rFonts w:ascii="Arial" w:hAnsi="Arial"/>
                <w:bCs/>
                <w:sz w:val="18"/>
              </w:rPr>
              <w:t xml:space="preserve">The presence of this field indicates that the positioning SIB type is for a specific GNSS. </w:t>
            </w:r>
          </w:p>
        </w:tc>
      </w:tr>
      <w:tr w:rsidR="00FD65F6" w:rsidRPr="00B31A98" w14:paraId="61F9F1ED" w14:textId="77777777" w:rsidTr="00282B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317DE38" w14:textId="77777777" w:rsidR="00FD65F6" w:rsidRPr="00B31A98" w:rsidRDefault="00FD65F6" w:rsidP="00282BF4">
            <w:pPr>
              <w:pStyle w:val="TAL"/>
              <w:rPr>
                <w:b/>
                <w:i/>
                <w:lang w:val="en-GB" w:eastAsia="en-GB"/>
              </w:rPr>
            </w:pPr>
            <w:proofErr w:type="spellStart"/>
            <w:r w:rsidRPr="00B31A98">
              <w:rPr>
                <w:b/>
                <w:i/>
                <w:lang w:val="en-GB" w:eastAsia="en-GB"/>
              </w:rPr>
              <w:lastRenderedPageBreak/>
              <w:t>hyperSFN</w:t>
            </w:r>
            <w:proofErr w:type="spellEnd"/>
          </w:p>
          <w:p w14:paraId="65B4BE6B" w14:textId="77777777" w:rsidR="00FD65F6" w:rsidRPr="00B31A98" w:rsidRDefault="00FD65F6" w:rsidP="00282BF4">
            <w:pPr>
              <w:pStyle w:val="TAL"/>
              <w:rPr>
                <w:b/>
                <w:i/>
                <w:lang w:val="en-GB" w:eastAsia="en-GB"/>
              </w:rPr>
            </w:pPr>
            <w:r w:rsidRPr="00B31A98">
              <w:rPr>
                <w:lang w:val="en-GB" w:eastAsia="en-GB"/>
              </w:rPr>
              <w:t>Indicates hyper SFN which increments by one when the SFN wraps around.</w:t>
            </w:r>
          </w:p>
        </w:tc>
      </w:tr>
      <w:tr w:rsidR="00FD65F6" w:rsidRPr="00B31A98" w14:paraId="69898018" w14:textId="77777777" w:rsidTr="00282B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CC2EFE2" w14:textId="77777777" w:rsidR="00FD65F6" w:rsidRPr="00B31A98" w:rsidRDefault="00FD65F6" w:rsidP="00282BF4">
            <w:pPr>
              <w:pStyle w:val="TAL"/>
              <w:rPr>
                <w:b/>
                <w:bCs/>
                <w:i/>
                <w:noProof/>
                <w:lang w:val="en-GB" w:eastAsia="en-GB"/>
              </w:rPr>
            </w:pPr>
            <w:r w:rsidRPr="00B31A98">
              <w:rPr>
                <w:b/>
                <w:bCs/>
                <w:i/>
                <w:noProof/>
                <w:lang w:val="en-GB" w:eastAsia="en-GB"/>
              </w:rPr>
              <w:t>ims-EmergencySupport</w:t>
            </w:r>
          </w:p>
          <w:p w14:paraId="6D798252" w14:textId="77777777" w:rsidR="00FD65F6" w:rsidRPr="00B31A98" w:rsidRDefault="00FD65F6" w:rsidP="00282BF4">
            <w:pPr>
              <w:pStyle w:val="TAL"/>
              <w:rPr>
                <w:b/>
                <w:i/>
                <w:noProof/>
                <w:lang w:val="en-GB" w:eastAsia="en-GB"/>
              </w:rPr>
            </w:pPr>
            <w:r w:rsidRPr="00B31A98">
              <w:rPr>
                <w:noProof/>
                <w:lang w:val="en-GB" w:eastAsia="en-GB"/>
              </w:rPr>
              <w:t>Indicates whether the cell supports IMS emergency bearer services for UEs in limited service mode. If absent, IMS emergency call is not supported by the network in the cell for UEs in limited service mode.</w:t>
            </w:r>
            <w:r w:rsidRPr="00B31A98">
              <w:rPr>
                <w:bCs/>
                <w:i/>
                <w:noProof/>
                <w:lang w:val="en-GB" w:eastAsia="en-GB"/>
              </w:rPr>
              <w:t xml:space="preserve"> </w:t>
            </w:r>
            <w:r w:rsidRPr="00B31A98">
              <w:rPr>
                <w:lang w:val="en-GB" w:eastAsia="en-GB"/>
              </w:rPr>
              <w:t>NOTE 2.</w:t>
            </w:r>
          </w:p>
        </w:tc>
      </w:tr>
      <w:tr w:rsidR="00FD65F6" w:rsidRPr="00B31A98" w14:paraId="4A1B5EE8" w14:textId="77777777" w:rsidTr="00282BF4">
        <w:trPr>
          <w:gridAfter w:val="1"/>
          <w:wAfter w:w="6" w:type="dxa"/>
          <w:cantSplit/>
        </w:trPr>
        <w:tc>
          <w:tcPr>
            <w:tcW w:w="9639" w:type="dxa"/>
          </w:tcPr>
          <w:p w14:paraId="5B03FFBE" w14:textId="77777777" w:rsidR="00FD65F6" w:rsidRPr="00B31A98" w:rsidRDefault="00FD65F6" w:rsidP="00282BF4">
            <w:pPr>
              <w:pStyle w:val="TAL"/>
              <w:rPr>
                <w:b/>
                <w:bCs/>
                <w:i/>
                <w:noProof/>
                <w:lang w:val="en-GB" w:eastAsia="en-GB"/>
              </w:rPr>
            </w:pPr>
            <w:r w:rsidRPr="00B31A98">
              <w:rPr>
                <w:b/>
                <w:bCs/>
                <w:i/>
                <w:noProof/>
                <w:lang w:val="en-GB" w:eastAsia="en-GB"/>
              </w:rPr>
              <w:t>intraFreqReselection</w:t>
            </w:r>
          </w:p>
          <w:p w14:paraId="437712DC" w14:textId="77777777" w:rsidR="00FD65F6" w:rsidRPr="00B31A98" w:rsidRDefault="00FD65F6" w:rsidP="00282BF4">
            <w:pPr>
              <w:pStyle w:val="TAL"/>
              <w:rPr>
                <w:lang w:val="en-GB" w:eastAsia="en-GB"/>
              </w:rPr>
            </w:pPr>
            <w:r w:rsidRPr="00B31A98">
              <w:rPr>
                <w:lang w:val="en-GB" w:eastAsia="en-GB"/>
              </w:rPr>
              <w:t>Used to control cell reselection to intra-frequency cells when the highest ranked cell is barred, or treated as barred by the UE, as specified in TS 36.304 [4].</w:t>
            </w:r>
            <w:r w:rsidRPr="00B31A98">
              <w:rPr>
                <w:bCs/>
                <w:i/>
                <w:noProof/>
                <w:lang w:val="en-GB" w:eastAsia="en-GB"/>
              </w:rPr>
              <w:t xml:space="preserve"> </w:t>
            </w:r>
            <w:r w:rsidRPr="00B31A98">
              <w:rPr>
                <w:lang w:val="en-GB" w:eastAsia="en-GB"/>
              </w:rPr>
              <w:t>NOTE 2.</w:t>
            </w:r>
          </w:p>
        </w:tc>
      </w:tr>
      <w:tr w:rsidR="00FD65F6" w:rsidRPr="00B31A98" w14:paraId="78A486EC" w14:textId="77777777" w:rsidTr="00282BF4">
        <w:trPr>
          <w:gridAfter w:val="1"/>
          <w:wAfter w:w="6" w:type="dxa"/>
          <w:cantSplit/>
        </w:trPr>
        <w:tc>
          <w:tcPr>
            <w:tcW w:w="9639" w:type="dxa"/>
          </w:tcPr>
          <w:p w14:paraId="1714D415" w14:textId="77777777" w:rsidR="00FD65F6" w:rsidRPr="00B31A98" w:rsidRDefault="00FD65F6" w:rsidP="00282BF4">
            <w:pPr>
              <w:pStyle w:val="TAL"/>
              <w:rPr>
                <w:b/>
                <w:bCs/>
                <w:i/>
                <w:lang w:val="en-GB" w:eastAsia="en-GB"/>
              </w:rPr>
            </w:pPr>
            <w:proofErr w:type="spellStart"/>
            <w:r w:rsidRPr="00B31A98">
              <w:rPr>
                <w:b/>
                <w:bCs/>
                <w:i/>
                <w:lang w:val="en-GB" w:eastAsia="en-GB"/>
              </w:rPr>
              <w:t>multiBandInfoList</w:t>
            </w:r>
            <w:proofErr w:type="spellEnd"/>
          </w:p>
          <w:p w14:paraId="1518EF64" w14:textId="77777777" w:rsidR="00FD65F6" w:rsidRPr="00B31A98" w:rsidRDefault="00FD65F6" w:rsidP="00282BF4">
            <w:pPr>
              <w:pStyle w:val="TAL"/>
              <w:rPr>
                <w:iCs/>
                <w:lang w:val="en-GB" w:eastAsia="en-GB"/>
              </w:rPr>
            </w:pPr>
            <w:r w:rsidRPr="00B31A98">
              <w:rPr>
                <w:iCs/>
                <w:noProof/>
                <w:lang w:val="en-GB" w:eastAsia="en-GB"/>
              </w:rPr>
              <w:t xml:space="preserve">A list of additional frequency band indicators, as defined in </w:t>
            </w:r>
            <w:r w:rsidRPr="00B31A98">
              <w:rPr>
                <w:iCs/>
                <w:lang w:val="en-GB" w:eastAsia="en-GB"/>
              </w:rPr>
              <w:t xml:space="preserve">TS 36.101 [42, table 5.5-1] that the cell belongs to. If the UE supports the frequency band in the </w:t>
            </w:r>
            <w:proofErr w:type="spellStart"/>
            <w:r w:rsidRPr="00B31A98">
              <w:rPr>
                <w:i/>
                <w:iCs/>
                <w:lang w:val="en-GB" w:eastAsia="en-GB"/>
              </w:rPr>
              <w:t>freqBandIndicator</w:t>
            </w:r>
            <w:proofErr w:type="spellEnd"/>
            <w:r w:rsidRPr="00B31A98">
              <w:rPr>
                <w:iCs/>
                <w:lang w:val="en-GB" w:eastAsia="en-GB"/>
              </w:rPr>
              <w:t xml:space="preserve"> field it shall apply that frequency band. Otherwise, the UE shall apply the first listed band which it supports in the </w:t>
            </w:r>
            <w:proofErr w:type="spellStart"/>
            <w:r w:rsidRPr="00B31A98">
              <w:rPr>
                <w:i/>
                <w:iCs/>
                <w:lang w:val="en-GB" w:eastAsia="en-GB"/>
              </w:rPr>
              <w:t>multiBandInfoList</w:t>
            </w:r>
            <w:proofErr w:type="spellEnd"/>
            <w:r w:rsidRPr="00B31A98">
              <w:rPr>
                <w:iCs/>
                <w:lang w:val="en-GB" w:eastAsia="en-GB"/>
              </w:rPr>
              <w:t xml:space="preserve"> field. If E-UTRAN includes </w:t>
            </w:r>
            <w:r w:rsidRPr="00B31A98">
              <w:rPr>
                <w:i/>
                <w:lang w:val="en-GB" w:eastAsia="en-GB"/>
              </w:rPr>
              <w:t>multiBandInfoList-v9e0</w:t>
            </w:r>
            <w:r w:rsidRPr="00B31A98">
              <w:rPr>
                <w:iCs/>
                <w:lang w:val="en-GB" w:eastAsia="en-GB"/>
              </w:rPr>
              <w:t xml:space="preserve"> it includes the same number of entries, and listed in the same order, as in </w:t>
            </w:r>
            <w:proofErr w:type="spellStart"/>
            <w:r w:rsidRPr="00B31A98">
              <w:rPr>
                <w:i/>
                <w:lang w:val="en-GB" w:eastAsia="en-GB"/>
              </w:rPr>
              <w:t>multiBandInfoList</w:t>
            </w:r>
            <w:proofErr w:type="spellEnd"/>
            <w:r w:rsidRPr="00B31A98">
              <w:rPr>
                <w:iCs/>
                <w:lang w:val="en-GB" w:eastAsia="en-GB"/>
              </w:rPr>
              <w:t xml:space="preserve"> (i.e. without suffix). </w:t>
            </w:r>
            <w:r w:rsidRPr="00B31A98">
              <w:rPr>
                <w:bCs/>
                <w:noProof/>
                <w:lang w:val="en-GB" w:eastAsia="ko-KR"/>
              </w:rPr>
              <w:t xml:space="preserve">See Annex D for more descriptions. The UE shall ignore the rule defined in this field description if </w:t>
            </w:r>
            <w:r w:rsidRPr="00B31A98">
              <w:rPr>
                <w:bCs/>
                <w:i/>
                <w:noProof/>
                <w:lang w:val="en-GB" w:eastAsia="ko-KR"/>
              </w:rPr>
              <w:t>freqBandIndicatorPriority</w:t>
            </w:r>
            <w:r w:rsidRPr="00B31A98">
              <w:rPr>
                <w:b/>
                <w:bCs/>
                <w:i/>
                <w:noProof/>
                <w:lang w:val="en-GB" w:eastAsia="ko-KR"/>
              </w:rPr>
              <w:t xml:space="preserve"> </w:t>
            </w:r>
            <w:r w:rsidRPr="00B31A98">
              <w:rPr>
                <w:bCs/>
                <w:noProof/>
                <w:lang w:val="en-GB" w:eastAsia="zh-CN"/>
              </w:rPr>
              <w:t>is present and supported by the UE.</w:t>
            </w:r>
          </w:p>
        </w:tc>
      </w:tr>
      <w:tr w:rsidR="00FD65F6" w:rsidRPr="00B31A98" w14:paraId="64C6D4A5" w14:textId="77777777" w:rsidTr="00282BF4">
        <w:trPr>
          <w:gridAfter w:val="1"/>
          <w:wAfter w:w="6" w:type="dxa"/>
          <w:cantSplit/>
        </w:trPr>
        <w:tc>
          <w:tcPr>
            <w:tcW w:w="9639" w:type="dxa"/>
          </w:tcPr>
          <w:p w14:paraId="5AD90365" w14:textId="77777777" w:rsidR="00FD65F6" w:rsidRPr="00B31A98" w:rsidRDefault="00FD65F6" w:rsidP="00282BF4">
            <w:pPr>
              <w:keepNext/>
              <w:keepLines/>
              <w:spacing w:after="0"/>
              <w:rPr>
                <w:rFonts w:ascii="Arial" w:hAnsi="Arial"/>
                <w:b/>
                <w:bCs/>
                <w:i/>
                <w:sz w:val="18"/>
              </w:rPr>
            </w:pPr>
            <w:r w:rsidRPr="00B31A98">
              <w:rPr>
                <w:rFonts w:ascii="Arial" w:hAnsi="Arial"/>
                <w:b/>
                <w:bCs/>
                <w:i/>
                <w:sz w:val="18"/>
              </w:rPr>
              <w:t>multiBandInfoList-v10j0</w:t>
            </w:r>
          </w:p>
          <w:p w14:paraId="526416AD" w14:textId="77777777" w:rsidR="00FD65F6" w:rsidRPr="00B31A98" w:rsidRDefault="00FD65F6" w:rsidP="00282BF4">
            <w:pPr>
              <w:pStyle w:val="TAL"/>
              <w:rPr>
                <w:bCs/>
                <w:i/>
                <w:lang w:val="en-GB" w:eastAsia="en-GB"/>
              </w:rPr>
            </w:pPr>
            <w:r w:rsidRPr="00B31A98">
              <w:rPr>
                <w:iCs/>
                <w:noProof/>
                <w:lang w:val="en-GB" w:eastAsia="en-GB"/>
              </w:rPr>
              <w:t xml:space="preserve">A list of </w:t>
            </w:r>
            <w:r w:rsidRPr="00B31A98">
              <w:rPr>
                <w:i/>
                <w:iCs/>
                <w:noProof/>
                <w:lang w:val="en-GB" w:eastAsia="ja-JP"/>
              </w:rPr>
              <w:t>additionalPmax</w:t>
            </w:r>
            <w:r w:rsidRPr="00B31A98">
              <w:rPr>
                <w:iCs/>
                <w:noProof/>
                <w:lang w:val="en-GB" w:eastAsia="ja-JP"/>
              </w:rPr>
              <w:t xml:space="preserve"> and </w:t>
            </w:r>
            <w:r w:rsidRPr="00B31A98">
              <w:rPr>
                <w:i/>
                <w:iCs/>
                <w:noProof/>
                <w:lang w:val="en-GB" w:eastAsia="ja-JP"/>
              </w:rPr>
              <w:t>additionalSpectrumEmission</w:t>
            </w:r>
            <w:r w:rsidRPr="00B31A98">
              <w:rPr>
                <w:iCs/>
                <w:noProof/>
                <w:lang w:val="en-GB" w:eastAsia="en-GB"/>
              </w:rPr>
              <w:t xml:space="preserve"> </w:t>
            </w:r>
            <w:r w:rsidRPr="00B31A98">
              <w:rPr>
                <w:iCs/>
                <w:noProof/>
                <w:lang w:val="en-GB" w:eastAsia="ja-JP"/>
              </w:rPr>
              <w:t xml:space="preserve">values, </w:t>
            </w:r>
            <w:r w:rsidRPr="00B31A98">
              <w:rPr>
                <w:iCs/>
                <w:noProof/>
                <w:lang w:val="en-GB" w:eastAsia="en-GB"/>
              </w:rPr>
              <w:t xml:space="preserve">as defined in </w:t>
            </w:r>
            <w:r w:rsidRPr="00B31A98">
              <w:rPr>
                <w:iCs/>
                <w:lang w:val="en-GB" w:eastAsia="en-GB"/>
              </w:rPr>
              <w:t xml:space="preserve">TS 36.101 [42, table </w:t>
            </w:r>
            <w:r w:rsidRPr="00B31A98">
              <w:rPr>
                <w:iCs/>
                <w:lang w:val="en-GB" w:eastAsia="ja-JP"/>
              </w:rPr>
              <w:t>6.2.4-1</w:t>
            </w:r>
            <w:r w:rsidRPr="00B31A98">
              <w:rPr>
                <w:iCs/>
                <w:lang w:val="en-GB" w:eastAsia="en-GB"/>
              </w:rPr>
              <w:t>]</w:t>
            </w:r>
            <w:r w:rsidRPr="00B31A98">
              <w:rPr>
                <w:iCs/>
                <w:lang w:val="en-GB" w:eastAsia="ja-JP"/>
              </w:rPr>
              <w:t xml:space="preserve"> for UEs neither in CE nor BL UEs and TS 36.101 [42, table 6.2.4E-1] for UEs in CE or BL UEs, for the frequency bands</w:t>
            </w:r>
            <w:r w:rsidRPr="00B31A98">
              <w:rPr>
                <w:iCs/>
                <w:lang w:val="en-GB" w:eastAsia="en-GB"/>
              </w:rPr>
              <w:t xml:space="preserve"> </w:t>
            </w:r>
            <w:r w:rsidRPr="00B31A98">
              <w:rPr>
                <w:iCs/>
                <w:lang w:val="en-GB" w:eastAsia="ja-JP"/>
              </w:rPr>
              <w:t xml:space="preserve">in </w:t>
            </w:r>
            <w:proofErr w:type="spellStart"/>
            <w:r w:rsidRPr="00B31A98">
              <w:rPr>
                <w:i/>
                <w:iCs/>
                <w:lang w:val="en-GB" w:eastAsia="ja-JP"/>
              </w:rPr>
              <w:t>multiBandInfoList</w:t>
            </w:r>
            <w:proofErr w:type="spellEnd"/>
            <w:r w:rsidRPr="00B31A98">
              <w:rPr>
                <w:iCs/>
                <w:lang w:val="en-GB" w:eastAsia="ja-JP"/>
              </w:rPr>
              <w:t xml:space="preserve"> (i.e. without suffix) and </w:t>
            </w:r>
            <w:r w:rsidRPr="00B31A98">
              <w:rPr>
                <w:i/>
                <w:iCs/>
                <w:lang w:val="en-GB" w:eastAsia="ja-JP"/>
              </w:rPr>
              <w:t>multiBandInfoList-v9e0</w:t>
            </w:r>
            <w:r w:rsidRPr="00B31A98">
              <w:rPr>
                <w:iCs/>
                <w:lang w:val="en-GB" w:eastAsia="en-GB"/>
              </w:rPr>
              <w:t xml:space="preserve">. </w:t>
            </w:r>
            <w:r w:rsidRPr="00B31A98">
              <w:rPr>
                <w:iCs/>
                <w:lang w:val="en-GB" w:eastAsia="ja-JP"/>
              </w:rPr>
              <w:t xml:space="preserve">If E-UTRAN includes </w:t>
            </w:r>
            <w:r w:rsidRPr="00B31A98">
              <w:rPr>
                <w:i/>
                <w:iCs/>
                <w:lang w:val="en-GB" w:eastAsia="ja-JP"/>
              </w:rPr>
              <w:t>multiBandInfoList-v10j0</w:t>
            </w:r>
            <w:r w:rsidRPr="00B31A98">
              <w:rPr>
                <w:iCs/>
                <w:lang w:val="en-GB" w:eastAsia="ja-JP"/>
              </w:rPr>
              <w:t xml:space="preserve">, it includes the same number of entries, and listed in the same order, as in </w:t>
            </w:r>
            <w:proofErr w:type="spellStart"/>
            <w:r w:rsidRPr="00B31A98">
              <w:rPr>
                <w:i/>
                <w:iCs/>
                <w:lang w:val="en-GB" w:eastAsia="ja-JP"/>
              </w:rPr>
              <w:t>multiBandInfoList</w:t>
            </w:r>
            <w:proofErr w:type="spellEnd"/>
            <w:r w:rsidRPr="00B31A98">
              <w:rPr>
                <w:iCs/>
                <w:lang w:val="en-GB" w:eastAsia="ja-JP"/>
              </w:rPr>
              <w:t xml:space="preserve"> (i.e. without suffix). If E-UTRAN includes </w:t>
            </w:r>
            <w:r w:rsidRPr="00B31A98">
              <w:rPr>
                <w:i/>
                <w:iCs/>
                <w:lang w:val="en-GB" w:eastAsia="ja-JP"/>
              </w:rPr>
              <w:t>multiBandInfoList-v10l0</w:t>
            </w:r>
            <w:r w:rsidRPr="00B31A98">
              <w:rPr>
                <w:iCs/>
                <w:lang w:val="en-GB" w:eastAsia="ja-JP"/>
              </w:rPr>
              <w:t xml:space="preserve"> it includes the same number of entries, and listed in the same order, as in </w:t>
            </w:r>
            <w:r w:rsidRPr="00B31A98">
              <w:rPr>
                <w:i/>
                <w:iCs/>
                <w:lang w:val="en-GB" w:eastAsia="ja-JP"/>
              </w:rPr>
              <w:t>multiBandInfoList-v10j0</w:t>
            </w:r>
            <w:r w:rsidRPr="00B31A98">
              <w:rPr>
                <w:iCs/>
                <w:lang w:val="en-GB" w:eastAsia="ja-JP"/>
              </w:rPr>
              <w:t>.</w:t>
            </w:r>
          </w:p>
        </w:tc>
      </w:tr>
      <w:tr w:rsidR="00FD65F6" w:rsidRPr="00B31A98" w14:paraId="33474E3A" w14:textId="77777777" w:rsidTr="00282BF4">
        <w:trPr>
          <w:gridAfter w:val="1"/>
          <w:wAfter w:w="6" w:type="dxa"/>
          <w:cantSplit/>
        </w:trPr>
        <w:tc>
          <w:tcPr>
            <w:tcW w:w="9639" w:type="dxa"/>
          </w:tcPr>
          <w:p w14:paraId="3AD8AA10" w14:textId="77777777" w:rsidR="00FD65F6" w:rsidRPr="00B31A98" w:rsidRDefault="00FD65F6" w:rsidP="00282BF4">
            <w:pPr>
              <w:pStyle w:val="TAL"/>
              <w:rPr>
                <w:b/>
                <w:bCs/>
                <w:i/>
                <w:noProof/>
                <w:lang w:val="en-GB" w:eastAsia="en-GB"/>
              </w:rPr>
            </w:pPr>
            <w:r w:rsidRPr="00B31A98">
              <w:rPr>
                <w:b/>
                <w:bCs/>
                <w:i/>
                <w:noProof/>
                <w:lang w:val="en-GB" w:eastAsia="en-GB"/>
              </w:rPr>
              <w:t>plmn-IdentityList</w:t>
            </w:r>
          </w:p>
          <w:p w14:paraId="250105C6" w14:textId="77777777" w:rsidR="00FD65F6" w:rsidRPr="00B31A98" w:rsidRDefault="00FD65F6" w:rsidP="00282BF4">
            <w:pPr>
              <w:pStyle w:val="TAL"/>
              <w:rPr>
                <w:bCs/>
                <w:noProof/>
                <w:lang w:val="en-GB" w:eastAsia="en-GB"/>
              </w:rPr>
            </w:pPr>
            <w:r w:rsidRPr="00B31A98">
              <w:rPr>
                <w:bCs/>
                <w:noProof/>
                <w:lang w:val="en-GB" w:eastAsia="en-GB"/>
              </w:rPr>
              <w:t xml:space="preserve">List of PLMN identities. The first listed </w:t>
            </w:r>
            <w:r w:rsidRPr="00B31A98">
              <w:rPr>
                <w:bCs/>
                <w:i/>
                <w:noProof/>
                <w:lang w:val="en-GB" w:eastAsia="en-GB"/>
              </w:rPr>
              <w:t>PLMN-Identity</w:t>
            </w:r>
            <w:r w:rsidRPr="00B31A98">
              <w:rPr>
                <w:bCs/>
                <w:noProof/>
                <w:lang w:val="en-GB" w:eastAsia="en-GB"/>
              </w:rPr>
              <w:t xml:space="preserve"> is the primary PLMN.</w:t>
            </w:r>
            <w:r w:rsidRPr="00B31A98">
              <w:rPr>
                <w:bCs/>
                <w:i/>
                <w:noProof/>
                <w:lang w:val="en-GB" w:eastAsia="en-GB"/>
              </w:rPr>
              <w:t xml:space="preserve"> </w:t>
            </w:r>
            <w:r w:rsidRPr="00B31A98">
              <w:rPr>
                <w:lang w:val="en-GB" w:eastAsia="en-GB"/>
              </w:rPr>
              <w:t>NOTE 2.</w:t>
            </w:r>
          </w:p>
        </w:tc>
      </w:tr>
      <w:tr w:rsidR="00FD65F6" w:rsidRPr="00B31A98" w14:paraId="5ABF1E55" w14:textId="77777777" w:rsidTr="00282BF4">
        <w:trPr>
          <w:gridAfter w:val="1"/>
          <w:wAfter w:w="6" w:type="dxa"/>
          <w:cantSplit/>
        </w:trPr>
        <w:tc>
          <w:tcPr>
            <w:tcW w:w="9639" w:type="dxa"/>
          </w:tcPr>
          <w:p w14:paraId="5190E3FB" w14:textId="77777777" w:rsidR="00FD65F6" w:rsidRPr="00B31A98" w:rsidRDefault="00FD65F6" w:rsidP="00282BF4">
            <w:pPr>
              <w:pStyle w:val="TAL"/>
              <w:rPr>
                <w:b/>
                <w:bCs/>
                <w:i/>
                <w:noProof/>
                <w:lang w:val="en-GB" w:eastAsia="en-GB"/>
              </w:rPr>
            </w:pPr>
            <w:r w:rsidRPr="00B31A98">
              <w:rPr>
                <w:b/>
                <w:bCs/>
                <w:i/>
                <w:noProof/>
                <w:lang w:val="en-GB" w:eastAsia="en-GB"/>
              </w:rPr>
              <w:t>p-Max</w:t>
            </w:r>
          </w:p>
          <w:p w14:paraId="3E86F704" w14:textId="77777777" w:rsidR="00FD65F6" w:rsidRPr="00B31A98" w:rsidRDefault="00FD65F6" w:rsidP="00282BF4">
            <w:pPr>
              <w:pStyle w:val="TAL"/>
              <w:rPr>
                <w:iCs/>
                <w:lang w:val="en-GB" w:eastAsia="en-GB"/>
              </w:rPr>
            </w:pPr>
            <w:r w:rsidRPr="00B31A98">
              <w:rPr>
                <w:iCs/>
                <w:lang w:val="en-GB" w:eastAsia="en-GB"/>
              </w:rPr>
              <w:t>Value applicable for the cell. If absent the UE applies the maximum power according to the UE capability.</w:t>
            </w:r>
            <w:r w:rsidRPr="00B31A98">
              <w:rPr>
                <w:bCs/>
                <w:i/>
                <w:noProof/>
                <w:lang w:val="en-GB" w:eastAsia="en-GB"/>
              </w:rPr>
              <w:t xml:space="preserve"> </w:t>
            </w:r>
            <w:r w:rsidRPr="00B31A98">
              <w:rPr>
                <w:lang w:val="en-GB" w:eastAsia="en-GB"/>
              </w:rPr>
              <w:t>NOTE 2.</w:t>
            </w:r>
          </w:p>
        </w:tc>
      </w:tr>
      <w:tr w:rsidR="00FD65F6" w:rsidRPr="00B31A98" w14:paraId="6565FFE0" w14:textId="77777777" w:rsidTr="00282BF4">
        <w:trPr>
          <w:gridAfter w:val="1"/>
          <w:wAfter w:w="6" w:type="dxa"/>
          <w:cantSplit/>
        </w:trPr>
        <w:tc>
          <w:tcPr>
            <w:tcW w:w="9639" w:type="dxa"/>
          </w:tcPr>
          <w:p w14:paraId="70FB8076" w14:textId="77777777" w:rsidR="00FD65F6" w:rsidRPr="00B31A98" w:rsidRDefault="00FD65F6" w:rsidP="00282BF4">
            <w:pPr>
              <w:pStyle w:val="TAL"/>
              <w:rPr>
                <w:b/>
                <w:i/>
              </w:rPr>
            </w:pPr>
            <w:r w:rsidRPr="00B31A98">
              <w:rPr>
                <w:b/>
                <w:i/>
              </w:rPr>
              <w:t xml:space="preserve">pos-sib-MappingInfo </w:t>
            </w:r>
          </w:p>
          <w:p w14:paraId="7B7C2A0C" w14:textId="77777777" w:rsidR="00FD65F6" w:rsidRPr="00B31A98" w:rsidRDefault="00FD65F6" w:rsidP="00282BF4">
            <w:pPr>
              <w:pStyle w:val="TAL"/>
              <w:rPr>
                <w:b/>
                <w:bCs/>
                <w:i/>
                <w:noProof/>
                <w:lang w:val="en-GB" w:eastAsia="en-GB"/>
              </w:rPr>
            </w:pPr>
            <w:r w:rsidRPr="00B31A98">
              <w:rPr>
                <w:lang w:val="en-GB" w:eastAsia="en-GB"/>
              </w:rPr>
              <w:t xml:space="preserve">List of the </w:t>
            </w:r>
            <w:proofErr w:type="spellStart"/>
            <w:r w:rsidRPr="00B31A98">
              <w:rPr>
                <w:lang w:val="en-GB" w:eastAsia="en-GB"/>
              </w:rPr>
              <w:t>posSIBs</w:t>
            </w:r>
            <w:proofErr w:type="spellEnd"/>
            <w:r w:rsidRPr="00B31A98">
              <w:rPr>
                <w:lang w:val="en-GB" w:eastAsia="en-GB"/>
              </w:rPr>
              <w:t xml:space="preserve"> mapped to this </w:t>
            </w:r>
            <w:r w:rsidRPr="00B31A98">
              <w:rPr>
                <w:i/>
                <w:iCs/>
                <w:lang w:val="en-GB" w:eastAsia="en-GB"/>
              </w:rPr>
              <w:t xml:space="preserve">SystemInformation </w:t>
            </w:r>
            <w:r w:rsidRPr="00B31A98">
              <w:rPr>
                <w:iCs/>
                <w:lang w:val="en-GB" w:eastAsia="en-GB"/>
              </w:rPr>
              <w:t>message.</w:t>
            </w:r>
          </w:p>
        </w:tc>
      </w:tr>
      <w:tr w:rsidR="00FD65F6" w:rsidRPr="00B31A98" w14:paraId="35150690" w14:textId="77777777" w:rsidTr="00282BF4">
        <w:trPr>
          <w:gridAfter w:val="1"/>
          <w:wAfter w:w="6" w:type="dxa"/>
          <w:cantSplit/>
        </w:trPr>
        <w:tc>
          <w:tcPr>
            <w:tcW w:w="9639" w:type="dxa"/>
          </w:tcPr>
          <w:p w14:paraId="15161569" w14:textId="77777777" w:rsidR="00FD65F6" w:rsidRPr="00B31A98" w:rsidRDefault="00FD65F6" w:rsidP="00282BF4">
            <w:pPr>
              <w:pStyle w:val="TAL"/>
              <w:rPr>
                <w:b/>
                <w:bCs/>
                <w:i/>
                <w:noProof/>
                <w:lang w:val="en-GB" w:eastAsia="en-GB"/>
              </w:rPr>
            </w:pPr>
            <w:r w:rsidRPr="00B31A98">
              <w:rPr>
                <w:b/>
                <w:bCs/>
                <w:i/>
                <w:noProof/>
                <w:lang w:val="en-GB" w:eastAsia="en-GB"/>
              </w:rPr>
              <w:t>pos-sib-type</w:t>
            </w:r>
          </w:p>
          <w:p w14:paraId="0B40193E" w14:textId="77777777" w:rsidR="00FD65F6" w:rsidRPr="00B31A98" w:rsidRDefault="00FD65F6" w:rsidP="00282BF4">
            <w:pPr>
              <w:pStyle w:val="TAL"/>
              <w:rPr>
                <w:bCs/>
                <w:noProof/>
                <w:lang w:val="en-GB" w:eastAsia="en-GB"/>
              </w:rPr>
            </w:pPr>
            <w:r w:rsidRPr="00B31A98">
              <w:rPr>
                <w:bCs/>
                <w:noProof/>
                <w:lang w:val="en-GB" w:eastAsia="en-GB"/>
              </w:rPr>
              <w:t>The positioning SIB type is defined in TS 36.355 [54].</w:t>
            </w:r>
          </w:p>
        </w:tc>
      </w:tr>
      <w:tr w:rsidR="00FD65F6" w:rsidRPr="00B31A98" w14:paraId="5BF298F1" w14:textId="77777777" w:rsidTr="00282BF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2A98E25" w14:textId="77777777" w:rsidR="00FD65F6" w:rsidRPr="00B31A98" w:rsidRDefault="00FD65F6" w:rsidP="00282BF4">
            <w:pPr>
              <w:pStyle w:val="TAL"/>
              <w:rPr>
                <w:b/>
                <w:bCs/>
                <w:i/>
                <w:noProof/>
                <w:lang w:val="en-GB" w:eastAsia="en-GB"/>
              </w:rPr>
            </w:pPr>
            <w:r w:rsidRPr="00B31A98">
              <w:rPr>
                <w:b/>
                <w:bCs/>
                <w:i/>
                <w:noProof/>
                <w:lang w:val="en-GB" w:eastAsia="en-GB"/>
              </w:rPr>
              <w:t>q-QualMin</w:t>
            </w:r>
          </w:p>
          <w:p w14:paraId="3DBECE06" w14:textId="77777777" w:rsidR="00FD65F6" w:rsidRPr="00B31A98" w:rsidRDefault="00FD65F6" w:rsidP="00282BF4">
            <w:pPr>
              <w:pStyle w:val="TAL"/>
              <w:rPr>
                <w:b/>
                <w:bCs/>
                <w:iCs/>
                <w:noProof/>
                <w:lang w:val="en-GB" w:eastAsia="en-GB"/>
              </w:rPr>
            </w:pPr>
            <w:r w:rsidRPr="00B31A98">
              <w:rPr>
                <w:lang w:val="en-GB" w:eastAsia="en-GB"/>
              </w:rPr>
              <w:t>Parameter “</w:t>
            </w:r>
            <w:proofErr w:type="spellStart"/>
            <w:r w:rsidRPr="00B31A98">
              <w:rPr>
                <w:lang w:val="en-GB" w:eastAsia="en-GB"/>
              </w:rPr>
              <w:t>Qqualmin</w:t>
            </w:r>
            <w:proofErr w:type="spellEnd"/>
            <w:r w:rsidRPr="00B31A98">
              <w:rPr>
                <w:lang w:val="en-GB" w:eastAsia="en-GB"/>
              </w:rPr>
              <w:t xml:space="preserve">” in TS 36.304 [4]. If </w:t>
            </w:r>
            <w:r w:rsidRPr="00B31A98">
              <w:rPr>
                <w:i/>
                <w:iCs/>
                <w:lang w:val="en-GB" w:eastAsia="en-GB"/>
              </w:rPr>
              <w:t>cellSelectionInfo-v920</w:t>
            </w:r>
            <w:r w:rsidRPr="00B31A98">
              <w:rPr>
                <w:lang w:val="en-GB" w:eastAsia="en-GB"/>
              </w:rPr>
              <w:t xml:space="preserve"> is not present, the UE applies the (default) value of negative infinity for </w:t>
            </w:r>
            <w:proofErr w:type="spellStart"/>
            <w:r w:rsidRPr="00B31A98">
              <w:rPr>
                <w:lang w:val="en-GB" w:eastAsia="en-GB"/>
              </w:rPr>
              <w:t>Qqualmin</w:t>
            </w:r>
            <w:proofErr w:type="spellEnd"/>
            <w:r w:rsidRPr="00B31A98">
              <w:rPr>
                <w:lang w:val="en-GB" w:eastAsia="en-GB"/>
              </w:rPr>
              <w:t>.</w:t>
            </w:r>
            <w:r w:rsidRPr="00B31A98">
              <w:rPr>
                <w:lang w:val="en-GB" w:eastAsia="zh-CN"/>
              </w:rPr>
              <w:t xml:space="preserve"> NOTE 1.</w:t>
            </w:r>
          </w:p>
        </w:tc>
      </w:tr>
      <w:tr w:rsidR="00FD65F6" w:rsidRPr="00B31A98" w14:paraId="484E460A" w14:textId="77777777" w:rsidTr="00282BF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4E24174" w14:textId="77777777" w:rsidR="00FD65F6" w:rsidRPr="00B31A98" w:rsidRDefault="00FD65F6" w:rsidP="00282BF4">
            <w:pPr>
              <w:pStyle w:val="TAL"/>
              <w:rPr>
                <w:b/>
                <w:bCs/>
                <w:i/>
                <w:noProof/>
                <w:lang w:val="en-GB" w:eastAsia="zh-CN"/>
              </w:rPr>
            </w:pPr>
            <w:r w:rsidRPr="00B31A98">
              <w:rPr>
                <w:b/>
                <w:bCs/>
                <w:i/>
                <w:noProof/>
                <w:lang w:val="en-GB" w:eastAsia="en-GB"/>
              </w:rPr>
              <w:t>q-QualMin</w:t>
            </w:r>
            <w:r w:rsidRPr="00B31A98">
              <w:rPr>
                <w:b/>
                <w:bCs/>
                <w:i/>
                <w:noProof/>
                <w:lang w:val="en-GB" w:eastAsia="zh-CN"/>
              </w:rPr>
              <w:t>RSR</w:t>
            </w:r>
            <w:r w:rsidRPr="00B31A98">
              <w:rPr>
                <w:b/>
                <w:bCs/>
                <w:i/>
                <w:noProof/>
                <w:lang w:val="en-GB" w:eastAsia="en-GB"/>
              </w:rPr>
              <w:t>Q-</w:t>
            </w:r>
            <w:r w:rsidRPr="00B31A98">
              <w:rPr>
                <w:b/>
                <w:bCs/>
                <w:i/>
                <w:noProof/>
                <w:lang w:val="en-GB" w:eastAsia="zh-CN"/>
              </w:rPr>
              <w:t>On</w:t>
            </w:r>
            <w:r w:rsidRPr="00B31A98">
              <w:rPr>
                <w:b/>
                <w:bCs/>
                <w:i/>
                <w:noProof/>
                <w:lang w:val="en-GB" w:eastAsia="en-GB"/>
              </w:rPr>
              <w:t>AllSymbols</w:t>
            </w:r>
          </w:p>
          <w:p w14:paraId="76F5A1D4" w14:textId="77777777" w:rsidR="00FD65F6" w:rsidRPr="00B31A98" w:rsidRDefault="00FD65F6" w:rsidP="00282BF4">
            <w:pPr>
              <w:pStyle w:val="TAL"/>
              <w:rPr>
                <w:b/>
                <w:bCs/>
                <w:i/>
                <w:noProof/>
                <w:lang w:val="en-GB" w:eastAsia="zh-CN"/>
              </w:rPr>
            </w:pPr>
            <w:r w:rsidRPr="00B31A98">
              <w:rPr>
                <w:lang w:val="en-GB" w:eastAsia="en-GB"/>
              </w:rPr>
              <w:t>If this field is present</w:t>
            </w:r>
            <w:r w:rsidRPr="00B31A98">
              <w:rPr>
                <w:lang w:val="en-GB" w:eastAsia="zh-CN"/>
              </w:rPr>
              <w:t xml:space="preserve"> and supported by the UE</w:t>
            </w:r>
            <w:r w:rsidRPr="00B31A98">
              <w:rPr>
                <w:lang w:val="en-GB" w:eastAsia="en-GB"/>
              </w:rPr>
              <w:t xml:space="preserve">, the UE shall, when performing RSRQ measurements, </w:t>
            </w:r>
            <w:r w:rsidRPr="00B31A98">
              <w:rPr>
                <w:lang w:val="en-GB" w:eastAsia="zh-CN"/>
              </w:rPr>
              <w:t xml:space="preserve">perform RSRQ measurement on all OFDM symbols </w:t>
            </w:r>
            <w:r w:rsidRPr="00B31A98">
              <w:rPr>
                <w:lang w:val="en-GB" w:eastAsia="en-GB"/>
              </w:rPr>
              <w:t>in accordance with TS 36.</w:t>
            </w:r>
            <w:r w:rsidRPr="00B31A98">
              <w:rPr>
                <w:lang w:val="en-GB" w:eastAsia="zh-CN"/>
              </w:rPr>
              <w:t>214</w:t>
            </w:r>
            <w:r w:rsidRPr="00B31A98">
              <w:rPr>
                <w:lang w:val="en-GB" w:eastAsia="en-GB"/>
              </w:rPr>
              <w:t xml:space="preserve"> [</w:t>
            </w:r>
            <w:r w:rsidRPr="00B31A98">
              <w:rPr>
                <w:lang w:val="en-GB" w:eastAsia="zh-CN"/>
              </w:rPr>
              <w:t>48</w:t>
            </w:r>
            <w:r w:rsidRPr="00B31A98">
              <w:rPr>
                <w:lang w:val="en-GB" w:eastAsia="en-GB"/>
              </w:rPr>
              <w:t>]. NOTE 1.</w:t>
            </w:r>
          </w:p>
        </w:tc>
      </w:tr>
      <w:tr w:rsidR="00FD65F6" w:rsidRPr="00B31A98" w14:paraId="1C5914F8" w14:textId="77777777" w:rsidTr="00282B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DE1C991" w14:textId="77777777" w:rsidR="00FD65F6" w:rsidRPr="00B31A98" w:rsidRDefault="00FD65F6" w:rsidP="00282BF4">
            <w:pPr>
              <w:pStyle w:val="TAL"/>
              <w:rPr>
                <w:b/>
                <w:bCs/>
                <w:i/>
                <w:noProof/>
                <w:lang w:val="en-GB" w:eastAsia="en-GB"/>
              </w:rPr>
            </w:pPr>
            <w:r w:rsidRPr="00B31A98">
              <w:rPr>
                <w:b/>
                <w:bCs/>
                <w:i/>
                <w:noProof/>
                <w:lang w:val="en-GB" w:eastAsia="en-GB"/>
              </w:rPr>
              <w:t>q-QualMinOffset</w:t>
            </w:r>
          </w:p>
          <w:p w14:paraId="59FEBB02" w14:textId="77777777" w:rsidR="00FD65F6" w:rsidRPr="00B31A98" w:rsidRDefault="00FD65F6" w:rsidP="00282BF4">
            <w:pPr>
              <w:pStyle w:val="TAL"/>
              <w:rPr>
                <w:b/>
                <w:bCs/>
                <w:i/>
                <w:noProof/>
                <w:lang w:val="en-GB" w:eastAsia="en-GB"/>
              </w:rPr>
            </w:pPr>
            <w:r w:rsidRPr="00B31A98">
              <w:rPr>
                <w:lang w:val="en-GB" w:eastAsia="en-GB"/>
              </w:rPr>
              <w:t>Parameter “</w:t>
            </w:r>
            <w:proofErr w:type="spellStart"/>
            <w:r w:rsidRPr="00B31A98">
              <w:rPr>
                <w:lang w:val="en-GB" w:eastAsia="en-GB"/>
              </w:rPr>
              <w:t>Qqualminoffset</w:t>
            </w:r>
            <w:proofErr w:type="spellEnd"/>
            <w:r w:rsidRPr="00B31A98">
              <w:rPr>
                <w:lang w:val="en-GB" w:eastAsia="en-GB"/>
              </w:rPr>
              <w:t xml:space="preserve">” in TS 36.304 [4]. Actual value </w:t>
            </w:r>
            <w:proofErr w:type="spellStart"/>
            <w:r w:rsidRPr="00B31A98">
              <w:rPr>
                <w:lang w:val="en-GB" w:eastAsia="en-GB"/>
              </w:rPr>
              <w:t>Qqualminoffset</w:t>
            </w:r>
            <w:proofErr w:type="spellEnd"/>
            <w:r w:rsidRPr="00B31A98">
              <w:rPr>
                <w:lang w:val="en-GB" w:eastAsia="en-GB"/>
              </w:rPr>
              <w:t xml:space="preserve"> = field value [dB]. If </w:t>
            </w:r>
            <w:r w:rsidRPr="00B31A98">
              <w:rPr>
                <w:i/>
                <w:iCs/>
                <w:lang w:val="en-GB" w:eastAsia="en-GB"/>
              </w:rPr>
              <w:t>cellSelectionInfo-v920</w:t>
            </w:r>
            <w:r w:rsidRPr="00B31A98">
              <w:rPr>
                <w:lang w:val="en-GB" w:eastAsia="en-GB"/>
              </w:rPr>
              <w:t xml:space="preserve"> is not present or the field is not present, the UE applies the (default) value of 0 dB for </w:t>
            </w:r>
            <w:proofErr w:type="spellStart"/>
            <w:r w:rsidRPr="00B31A98">
              <w:rPr>
                <w:lang w:val="en-GB" w:eastAsia="en-GB"/>
              </w:rPr>
              <w:t>Qqualminoffset</w:t>
            </w:r>
            <w:proofErr w:type="spellEnd"/>
            <w:r w:rsidRPr="00B31A98">
              <w:rPr>
                <w:lang w:val="en-GB" w:eastAsia="en-GB"/>
              </w:rPr>
              <w:t>.</w:t>
            </w:r>
            <w:r w:rsidRPr="00B31A98">
              <w:rPr>
                <w:i/>
                <w:noProof/>
                <w:lang w:val="en-GB" w:eastAsia="en-GB"/>
              </w:rPr>
              <w:t xml:space="preserve"> </w:t>
            </w:r>
            <w:r w:rsidRPr="00B31A98">
              <w:rPr>
                <w:lang w:val="en-GB" w:eastAsia="en-GB"/>
              </w:rPr>
              <w:t>Affects the minimum required quality level in the cell.</w:t>
            </w:r>
          </w:p>
        </w:tc>
      </w:tr>
      <w:tr w:rsidR="00FD65F6" w:rsidRPr="00B31A98" w14:paraId="74E46DCF" w14:textId="77777777" w:rsidTr="00282BF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0862E62" w14:textId="77777777" w:rsidR="00FD65F6" w:rsidRPr="00B31A98" w:rsidRDefault="00FD65F6" w:rsidP="00282BF4">
            <w:pPr>
              <w:keepNext/>
              <w:keepLines/>
              <w:spacing w:after="0"/>
              <w:rPr>
                <w:rFonts w:ascii="Arial" w:hAnsi="Arial" w:cs="Arial"/>
                <w:b/>
                <w:bCs/>
                <w:i/>
                <w:noProof/>
                <w:sz w:val="18"/>
                <w:szCs w:val="18"/>
              </w:rPr>
            </w:pPr>
            <w:r w:rsidRPr="00B31A98">
              <w:rPr>
                <w:rFonts w:ascii="Arial" w:hAnsi="Arial" w:cs="Arial"/>
                <w:b/>
                <w:bCs/>
                <w:i/>
                <w:noProof/>
                <w:sz w:val="18"/>
                <w:szCs w:val="18"/>
              </w:rPr>
              <w:t>q-QualMinWB</w:t>
            </w:r>
          </w:p>
          <w:p w14:paraId="56AE3998" w14:textId="77777777" w:rsidR="00FD65F6" w:rsidRPr="00B31A98" w:rsidRDefault="00FD65F6" w:rsidP="00282BF4">
            <w:pPr>
              <w:keepNext/>
              <w:keepLines/>
              <w:spacing w:after="0"/>
              <w:rPr>
                <w:rFonts w:ascii="Arial" w:hAnsi="Arial" w:cs="Arial"/>
                <w:b/>
                <w:bCs/>
                <w:i/>
                <w:noProof/>
                <w:sz w:val="18"/>
                <w:szCs w:val="18"/>
              </w:rPr>
            </w:pPr>
            <w:r w:rsidRPr="00B31A98">
              <w:rPr>
                <w:rFonts w:ascii="Arial" w:hAnsi="Arial" w:cs="Arial"/>
                <w:sz w:val="18"/>
                <w:szCs w:val="18"/>
              </w:rPr>
              <w:t>If this field is present</w:t>
            </w:r>
            <w:r w:rsidRPr="00B31A98">
              <w:t xml:space="preserve"> </w:t>
            </w:r>
            <w:r w:rsidRPr="00B31A98">
              <w:rPr>
                <w:rFonts w:ascii="Arial" w:hAnsi="Arial" w:cs="Arial"/>
                <w:sz w:val="18"/>
                <w:szCs w:val="18"/>
              </w:rPr>
              <w:t>and supported by the UE, the UE shall, when performing RSRQ measurements, use a wider bandwidth in accordance with TS 36.133 [16]. NOTE 1.</w:t>
            </w:r>
          </w:p>
        </w:tc>
      </w:tr>
      <w:tr w:rsidR="00FD65F6" w:rsidRPr="00B31A98" w14:paraId="39BDD21E" w14:textId="77777777" w:rsidTr="00282BF4">
        <w:trPr>
          <w:gridAfter w:val="1"/>
          <w:wAfter w:w="6" w:type="dxa"/>
          <w:cantSplit/>
        </w:trPr>
        <w:tc>
          <w:tcPr>
            <w:tcW w:w="9639" w:type="dxa"/>
          </w:tcPr>
          <w:p w14:paraId="7A55861F" w14:textId="77777777" w:rsidR="00FD65F6" w:rsidRPr="00B31A98" w:rsidRDefault="00FD65F6" w:rsidP="00282BF4">
            <w:pPr>
              <w:pStyle w:val="TAL"/>
              <w:rPr>
                <w:b/>
                <w:bCs/>
                <w:i/>
                <w:noProof/>
                <w:lang w:val="en-GB" w:eastAsia="en-GB"/>
              </w:rPr>
            </w:pPr>
            <w:r w:rsidRPr="00B31A98">
              <w:rPr>
                <w:b/>
                <w:bCs/>
                <w:i/>
                <w:noProof/>
                <w:lang w:val="en-GB" w:eastAsia="en-GB"/>
              </w:rPr>
              <w:t>q-RxLevMinOffset</w:t>
            </w:r>
          </w:p>
          <w:p w14:paraId="3E075111" w14:textId="77777777" w:rsidR="00FD65F6" w:rsidRPr="00B31A98" w:rsidRDefault="00FD65F6" w:rsidP="00282BF4">
            <w:pPr>
              <w:pStyle w:val="TAL"/>
              <w:rPr>
                <w:b/>
                <w:bCs/>
                <w:i/>
                <w:noProof/>
                <w:lang w:val="en-GB" w:eastAsia="en-GB"/>
              </w:rPr>
            </w:pPr>
            <w:r w:rsidRPr="00B31A98">
              <w:rPr>
                <w:lang w:val="en-GB" w:eastAsia="en-GB"/>
              </w:rPr>
              <w:t xml:space="preserve">Parameter </w:t>
            </w:r>
            <w:proofErr w:type="spellStart"/>
            <w:r w:rsidRPr="00B31A98">
              <w:rPr>
                <w:lang w:val="en-GB" w:eastAsia="en-GB"/>
              </w:rPr>
              <w:t>Qrxlevminoffset</w:t>
            </w:r>
            <w:proofErr w:type="spellEnd"/>
            <w:r w:rsidRPr="00B31A98">
              <w:rPr>
                <w:lang w:val="en-GB" w:eastAsia="en-GB"/>
              </w:rPr>
              <w:t xml:space="preserve"> in TS 36.304 [4]. Actual value </w:t>
            </w:r>
            <w:proofErr w:type="spellStart"/>
            <w:r w:rsidRPr="00B31A98">
              <w:rPr>
                <w:lang w:val="en-GB" w:eastAsia="en-GB"/>
              </w:rPr>
              <w:t>Qrxlevminoffset</w:t>
            </w:r>
            <w:proofErr w:type="spellEnd"/>
            <w:r w:rsidRPr="00B31A98">
              <w:rPr>
                <w:lang w:val="en-GB" w:eastAsia="en-GB"/>
              </w:rPr>
              <w:t xml:space="preserve"> = field value * 2 [dB]. If absent, the UE applies the (default) value of 0 dB for </w:t>
            </w:r>
            <w:proofErr w:type="spellStart"/>
            <w:r w:rsidRPr="00B31A98">
              <w:rPr>
                <w:lang w:val="en-GB" w:eastAsia="en-GB"/>
              </w:rPr>
              <w:t>Qrxlevminoffset</w:t>
            </w:r>
            <w:proofErr w:type="spellEnd"/>
            <w:r w:rsidRPr="00B31A98">
              <w:rPr>
                <w:i/>
                <w:noProof/>
                <w:lang w:val="en-GB" w:eastAsia="en-GB"/>
              </w:rPr>
              <w:t xml:space="preserve">. </w:t>
            </w:r>
            <w:r w:rsidRPr="00B31A98">
              <w:rPr>
                <w:lang w:val="en-GB" w:eastAsia="en-GB"/>
              </w:rPr>
              <w:t>Affects the minimum required Rx level in the cell.</w:t>
            </w:r>
          </w:p>
        </w:tc>
      </w:tr>
      <w:tr w:rsidR="00FD65F6" w:rsidRPr="00B31A98" w14:paraId="3875B83F" w14:textId="77777777" w:rsidTr="00282BF4">
        <w:trPr>
          <w:gridAfter w:val="1"/>
          <w:wAfter w:w="6" w:type="dxa"/>
          <w:cantSplit/>
        </w:trPr>
        <w:tc>
          <w:tcPr>
            <w:tcW w:w="9639" w:type="dxa"/>
          </w:tcPr>
          <w:p w14:paraId="423293AD" w14:textId="77777777" w:rsidR="00FD65F6" w:rsidRPr="00B31A98" w:rsidRDefault="00FD65F6" w:rsidP="00282BF4">
            <w:pPr>
              <w:keepNext/>
              <w:keepLines/>
              <w:spacing w:after="0"/>
              <w:rPr>
                <w:rFonts w:ascii="Arial" w:hAnsi="Arial"/>
                <w:b/>
                <w:bCs/>
                <w:i/>
                <w:sz w:val="18"/>
              </w:rPr>
            </w:pPr>
            <w:proofErr w:type="spellStart"/>
            <w:r w:rsidRPr="00B31A98">
              <w:rPr>
                <w:rFonts w:ascii="Arial" w:hAnsi="Arial"/>
                <w:b/>
                <w:bCs/>
                <w:i/>
                <w:sz w:val="18"/>
              </w:rPr>
              <w:t>sbas</w:t>
            </w:r>
            <w:proofErr w:type="spellEnd"/>
            <w:r w:rsidRPr="00B31A98">
              <w:rPr>
                <w:rFonts w:ascii="Arial" w:hAnsi="Arial"/>
                <w:b/>
                <w:bCs/>
                <w:i/>
                <w:sz w:val="18"/>
              </w:rPr>
              <w:t>-ID</w:t>
            </w:r>
          </w:p>
          <w:p w14:paraId="29583854" w14:textId="77777777" w:rsidR="00FD65F6" w:rsidRPr="00B31A98" w:rsidRDefault="00FD65F6" w:rsidP="00282BF4">
            <w:pPr>
              <w:pStyle w:val="TAL"/>
              <w:rPr>
                <w:b/>
                <w:bCs/>
                <w:i/>
                <w:noProof/>
                <w:lang w:val="en-GB" w:eastAsia="en-GB"/>
              </w:rPr>
            </w:pPr>
            <w:r w:rsidRPr="00B31A98">
              <w:rPr>
                <w:bCs/>
              </w:rPr>
              <w:t xml:space="preserve">The presence of this field indicates that the positioning SIB type is for a specific </w:t>
            </w:r>
            <w:r w:rsidRPr="00B31A98">
              <w:rPr>
                <w:bCs/>
                <w:lang w:val="en-US"/>
              </w:rPr>
              <w:t>SBAS</w:t>
            </w:r>
            <w:r w:rsidRPr="00B31A98">
              <w:rPr>
                <w:bCs/>
              </w:rPr>
              <w:t>.</w:t>
            </w:r>
          </w:p>
        </w:tc>
      </w:tr>
      <w:tr w:rsidR="00FD65F6" w:rsidRPr="00B31A98" w14:paraId="16EAE1C9" w14:textId="77777777" w:rsidTr="00282BF4">
        <w:trPr>
          <w:gridAfter w:val="1"/>
          <w:wAfter w:w="6" w:type="dxa"/>
          <w:cantSplit/>
        </w:trPr>
        <w:tc>
          <w:tcPr>
            <w:tcW w:w="9639" w:type="dxa"/>
          </w:tcPr>
          <w:p w14:paraId="172A188A" w14:textId="77777777" w:rsidR="00FD65F6" w:rsidRPr="00B31A98" w:rsidRDefault="00FD65F6" w:rsidP="00282BF4">
            <w:pPr>
              <w:pStyle w:val="TAL"/>
              <w:rPr>
                <w:b/>
                <w:bCs/>
                <w:i/>
                <w:noProof/>
                <w:lang w:val="en-GB" w:eastAsia="en-GB"/>
              </w:rPr>
            </w:pPr>
            <w:r w:rsidRPr="00B31A98">
              <w:rPr>
                <w:b/>
                <w:bCs/>
                <w:i/>
                <w:noProof/>
                <w:lang w:val="en-GB" w:eastAsia="en-GB"/>
              </w:rPr>
              <w:t>sib-MappingInfo</w:t>
            </w:r>
          </w:p>
          <w:p w14:paraId="44FC1CD5" w14:textId="77777777" w:rsidR="00FD65F6" w:rsidRPr="00B31A98" w:rsidRDefault="00FD65F6" w:rsidP="00282BF4">
            <w:pPr>
              <w:pStyle w:val="TAL"/>
              <w:rPr>
                <w:i/>
                <w:iCs/>
                <w:lang w:val="en-GB" w:eastAsia="en-GB"/>
              </w:rPr>
            </w:pPr>
            <w:r w:rsidRPr="00B31A98">
              <w:rPr>
                <w:lang w:val="en-GB" w:eastAsia="en-GB"/>
              </w:rPr>
              <w:t xml:space="preserve">List of the SIBs mapped to this </w:t>
            </w:r>
            <w:r w:rsidRPr="00B31A98">
              <w:rPr>
                <w:i/>
                <w:iCs/>
                <w:lang w:val="en-GB" w:eastAsia="en-GB"/>
              </w:rPr>
              <w:t xml:space="preserve">SystemInformation </w:t>
            </w:r>
            <w:r w:rsidRPr="00B31A98">
              <w:rPr>
                <w:iCs/>
                <w:lang w:val="en-GB" w:eastAsia="en-GB"/>
              </w:rPr>
              <w:t xml:space="preserve">message. There is no mapping information of SIB2; it is always present in the first </w:t>
            </w:r>
            <w:r w:rsidRPr="00B31A98">
              <w:rPr>
                <w:i/>
                <w:iCs/>
                <w:lang w:val="en-GB" w:eastAsia="en-GB"/>
              </w:rPr>
              <w:t>SystemInformation</w:t>
            </w:r>
            <w:r w:rsidRPr="00B31A98">
              <w:rPr>
                <w:iCs/>
                <w:lang w:val="en-GB" w:eastAsia="en-GB"/>
              </w:rPr>
              <w:t xml:space="preserve"> message listed in the </w:t>
            </w:r>
            <w:proofErr w:type="spellStart"/>
            <w:r w:rsidRPr="00B31A98">
              <w:rPr>
                <w:i/>
                <w:iCs/>
                <w:lang w:val="en-GB" w:eastAsia="en-GB"/>
              </w:rPr>
              <w:t>schedulingInfoList</w:t>
            </w:r>
            <w:proofErr w:type="spellEnd"/>
            <w:r w:rsidRPr="00B31A98">
              <w:rPr>
                <w:iCs/>
                <w:lang w:val="en-GB" w:eastAsia="en-GB"/>
              </w:rPr>
              <w:t xml:space="preserve"> list.</w:t>
            </w:r>
          </w:p>
        </w:tc>
      </w:tr>
      <w:tr w:rsidR="00FD65F6" w:rsidRPr="00B31A98" w14:paraId="1EF727ED" w14:textId="77777777" w:rsidTr="00282BF4">
        <w:trPr>
          <w:gridAfter w:val="1"/>
          <w:wAfter w:w="6" w:type="dxa"/>
          <w:cantSplit/>
        </w:trPr>
        <w:tc>
          <w:tcPr>
            <w:tcW w:w="9639" w:type="dxa"/>
          </w:tcPr>
          <w:p w14:paraId="4BE49DA8" w14:textId="77777777" w:rsidR="00FD65F6" w:rsidRPr="00B31A98" w:rsidRDefault="00FD65F6" w:rsidP="00282BF4">
            <w:pPr>
              <w:pStyle w:val="TAL"/>
              <w:rPr>
                <w:b/>
                <w:bCs/>
                <w:i/>
                <w:noProof/>
                <w:lang w:val="en-GB" w:eastAsia="en-GB"/>
              </w:rPr>
            </w:pPr>
            <w:r w:rsidRPr="00B31A98">
              <w:rPr>
                <w:b/>
                <w:bCs/>
                <w:i/>
                <w:noProof/>
                <w:lang w:val="en-GB" w:eastAsia="en-GB"/>
              </w:rPr>
              <w:t>si-HoppingConfigCommon</w:t>
            </w:r>
          </w:p>
          <w:p w14:paraId="1C81145E" w14:textId="77777777" w:rsidR="00FD65F6" w:rsidRPr="00B31A98" w:rsidRDefault="00FD65F6" w:rsidP="00282BF4">
            <w:pPr>
              <w:pStyle w:val="TAL"/>
              <w:rPr>
                <w:b/>
                <w:bCs/>
                <w:i/>
                <w:noProof/>
                <w:lang w:val="en-GB" w:eastAsia="en-GB"/>
              </w:rPr>
            </w:pPr>
            <w:r w:rsidRPr="00B31A98">
              <w:rPr>
                <w:bCs/>
                <w:noProof/>
                <w:lang w:val="en-GB" w:eastAsia="en-GB"/>
              </w:rPr>
              <w:t>Frequency hopping activation/deactivation for BR versions of SI messages and MPDCCH/PDSCH of paging.</w:t>
            </w:r>
          </w:p>
        </w:tc>
      </w:tr>
      <w:tr w:rsidR="00FD65F6" w:rsidRPr="00B31A98" w14:paraId="342776E6" w14:textId="77777777" w:rsidTr="00282BF4">
        <w:trPr>
          <w:gridAfter w:val="1"/>
          <w:wAfter w:w="6" w:type="dxa"/>
          <w:cantSplit/>
        </w:trPr>
        <w:tc>
          <w:tcPr>
            <w:tcW w:w="9639" w:type="dxa"/>
          </w:tcPr>
          <w:p w14:paraId="0AC37768" w14:textId="77777777" w:rsidR="00FD65F6" w:rsidRPr="00B31A98" w:rsidRDefault="00FD65F6" w:rsidP="00282BF4">
            <w:pPr>
              <w:pStyle w:val="TAL"/>
              <w:rPr>
                <w:b/>
                <w:bCs/>
                <w:i/>
                <w:noProof/>
                <w:lang w:val="en-GB" w:eastAsia="en-GB"/>
              </w:rPr>
            </w:pPr>
            <w:r w:rsidRPr="00B31A98">
              <w:rPr>
                <w:b/>
                <w:bCs/>
                <w:i/>
                <w:noProof/>
                <w:lang w:val="en-GB" w:eastAsia="en-GB"/>
              </w:rPr>
              <w:t>si-Narrowband</w:t>
            </w:r>
          </w:p>
          <w:p w14:paraId="07C88F20" w14:textId="77777777" w:rsidR="00FD65F6" w:rsidRPr="00B31A98" w:rsidRDefault="00FD65F6" w:rsidP="00282BF4">
            <w:pPr>
              <w:pStyle w:val="TAL"/>
              <w:rPr>
                <w:b/>
                <w:bCs/>
                <w:i/>
                <w:noProof/>
                <w:lang w:val="en-GB" w:eastAsia="en-GB"/>
              </w:rPr>
            </w:pPr>
            <w:r w:rsidRPr="00B31A98">
              <w:rPr>
                <w:lang w:val="en-GB" w:eastAsia="en-GB"/>
              </w:rPr>
              <w:t>This field indicates the index of a narrowband used to broadcast the SI message towards BL UEs and UEs in CE, see TS 36.211 [21, 6.4.1] and TS 36.213 [23, 7.1.6]. Field values (</w:t>
            </w:r>
            <w:proofErr w:type="gramStart"/>
            <w:r w:rsidRPr="00B31A98">
              <w:rPr>
                <w:lang w:val="en-GB" w:eastAsia="en-GB"/>
              </w:rPr>
              <w:t>1..</w:t>
            </w:r>
            <w:proofErr w:type="gramEnd"/>
            <w:r w:rsidRPr="00B31A98">
              <w:rPr>
                <w:i/>
                <w:lang w:val="en-GB" w:eastAsia="en-GB"/>
              </w:rPr>
              <w:t>maxAvailNarrowBands-r13</w:t>
            </w:r>
            <w:r w:rsidRPr="00B31A98">
              <w:rPr>
                <w:lang w:val="en-GB" w:eastAsia="en-GB"/>
              </w:rPr>
              <w:t xml:space="preserve">) correspond to narrowband indices </w:t>
            </w:r>
            <w:r w:rsidRPr="00B31A98">
              <w:rPr>
                <w:lang w:val="en-GB" w:eastAsia="ja-JP"/>
              </w:rPr>
              <w:t>(0..[</w:t>
            </w:r>
            <w:r w:rsidRPr="00B31A98">
              <w:rPr>
                <w:i/>
                <w:lang w:val="en-GB" w:eastAsia="ja-JP"/>
              </w:rPr>
              <w:t>maxAvailNarrowBands-r13</w:t>
            </w:r>
            <w:r w:rsidRPr="00B31A98">
              <w:rPr>
                <w:lang w:val="en-GB" w:eastAsia="ja-JP"/>
              </w:rPr>
              <w:t>-1]) as specified in TS 36.211 [21].</w:t>
            </w:r>
          </w:p>
        </w:tc>
      </w:tr>
      <w:tr w:rsidR="00FD65F6" w:rsidRPr="00B31A98" w14:paraId="4298D316" w14:textId="77777777" w:rsidTr="00282BF4">
        <w:trPr>
          <w:gridAfter w:val="1"/>
          <w:wAfter w:w="6" w:type="dxa"/>
          <w:cantSplit/>
        </w:trPr>
        <w:tc>
          <w:tcPr>
            <w:tcW w:w="9639" w:type="dxa"/>
          </w:tcPr>
          <w:p w14:paraId="690918D7" w14:textId="77777777" w:rsidR="00FD65F6" w:rsidRPr="00B31A98" w:rsidRDefault="00FD65F6" w:rsidP="00282BF4">
            <w:pPr>
              <w:pStyle w:val="TAL"/>
              <w:rPr>
                <w:b/>
                <w:bCs/>
                <w:i/>
                <w:noProof/>
                <w:lang w:val="en-GB" w:eastAsia="en-GB"/>
              </w:rPr>
            </w:pPr>
            <w:r w:rsidRPr="00B31A98">
              <w:rPr>
                <w:b/>
                <w:bCs/>
                <w:i/>
                <w:noProof/>
                <w:lang w:val="en-GB" w:eastAsia="en-GB"/>
              </w:rPr>
              <w:t>si-RepetitionPattern</w:t>
            </w:r>
          </w:p>
          <w:p w14:paraId="1D0ACE4B" w14:textId="77777777" w:rsidR="00FD65F6" w:rsidRPr="00B31A98" w:rsidRDefault="00FD65F6" w:rsidP="00282BF4">
            <w:pPr>
              <w:pStyle w:val="TAL"/>
              <w:rPr>
                <w:b/>
                <w:bCs/>
                <w:i/>
                <w:noProof/>
                <w:lang w:val="en-GB" w:eastAsia="en-GB"/>
              </w:rPr>
            </w:pPr>
            <w:r w:rsidRPr="00B31A98">
              <w:rPr>
                <w:lang w:val="en-GB" w:eastAsia="en-GB"/>
              </w:rPr>
              <w:t xml:space="preserve">Indicates the </w:t>
            </w:r>
            <w:r w:rsidRPr="00B31A98">
              <w:rPr>
                <w:lang w:val="en-GB" w:eastAsia="ja-JP"/>
              </w:rPr>
              <w:t xml:space="preserve">radio frames within the SI window used for SI message transmission. Value </w:t>
            </w:r>
            <w:proofErr w:type="spellStart"/>
            <w:r w:rsidRPr="00B31A98">
              <w:rPr>
                <w:lang w:val="en-GB" w:eastAsia="ja-JP"/>
              </w:rPr>
              <w:t>everyRF</w:t>
            </w:r>
            <w:proofErr w:type="spellEnd"/>
            <w:r w:rsidRPr="00B31A98">
              <w:rPr>
                <w:lang w:val="en-GB" w:eastAsia="ja-JP"/>
              </w:rPr>
              <w:t xml:space="preserve"> corresponds to every radio frame, value every2ndRF corresponds to every 2 radio frames, and so on. The first transmission of the SI message is transmitted from the first radio frame of the SI window.</w:t>
            </w:r>
          </w:p>
        </w:tc>
      </w:tr>
      <w:tr w:rsidR="00A26F11" w:rsidRPr="00B31A98" w14:paraId="151456D3" w14:textId="77777777" w:rsidTr="00282BF4">
        <w:trPr>
          <w:gridAfter w:val="1"/>
          <w:wAfter w:w="6" w:type="dxa"/>
          <w:cantSplit/>
        </w:trPr>
        <w:tc>
          <w:tcPr>
            <w:tcW w:w="9639" w:type="dxa"/>
          </w:tcPr>
          <w:p w14:paraId="7BE6C389" w14:textId="77777777" w:rsidR="00A26F11" w:rsidRPr="00B31A98" w:rsidRDefault="00A26F11" w:rsidP="00A26F11">
            <w:pPr>
              <w:pStyle w:val="TAL"/>
              <w:rPr>
                <w:b/>
                <w:bCs/>
                <w:i/>
                <w:noProof/>
                <w:lang w:val="en-GB" w:eastAsia="en-GB"/>
              </w:rPr>
            </w:pPr>
            <w:r w:rsidRPr="00B31A98">
              <w:rPr>
                <w:b/>
                <w:bCs/>
                <w:i/>
                <w:noProof/>
                <w:lang w:val="en-GB" w:eastAsia="en-GB"/>
              </w:rPr>
              <w:t>si-Periodicity, pos-si-Periodicity</w:t>
            </w:r>
          </w:p>
          <w:p w14:paraId="5EE86916" w14:textId="77777777" w:rsidR="00A26F11" w:rsidRPr="00B31A98" w:rsidRDefault="00A26F11" w:rsidP="00A26F11">
            <w:pPr>
              <w:pStyle w:val="TAL"/>
              <w:rPr>
                <w:lang w:val="en-GB" w:eastAsia="en-GB"/>
              </w:rPr>
            </w:pPr>
            <w:r w:rsidRPr="00B31A98">
              <w:rPr>
                <w:lang w:val="en-GB" w:eastAsia="en-GB"/>
              </w:rPr>
              <w:t>Periodicity of the SI-message in radio frames, such that rf8 denotes 8 radio frames, rf16 denotes 16 radio frames, and so on.</w:t>
            </w:r>
          </w:p>
        </w:tc>
      </w:tr>
      <w:tr w:rsidR="00A26F11" w:rsidRPr="00B31A98" w14:paraId="2A9BB550" w14:textId="77777777" w:rsidTr="00282BF4">
        <w:trPr>
          <w:gridAfter w:val="1"/>
          <w:wAfter w:w="6" w:type="dxa"/>
          <w:cantSplit/>
          <w:ins w:id="28" w:author="Ericsson" w:date="2018-06-14T18:01:00Z"/>
        </w:trPr>
        <w:tc>
          <w:tcPr>
            <w:tcW w:w="9639" w:type="dxa"/>
          </w:tcPr>
          <w:p w14:paraId="1252029D" w14:textId="77777777" w:rsidR="00A26F11" w:rsidRPr="00B31A98" w:rsidRDefault="00A26F11" w:rsidP="00A26F11">
            <w:pPr>
              <w:pStyle w:val="TAL"/>
              <w:rPr>
                <w:ins w:id="29" w:author="Ericsson" w:date="2018-06-14T18:01:00Z"/>
                <w:b/>
                <w:bCs/>
                <w:i/>
                <w:iCs/>
                <w:lang w:eastAsia="en-GB"/>
              </w:rPr>
            </w:pPr>
            <w:proofErr w:type="spellStart"/>
            <w:ins w:id="30" w:author="Ericsson" w:date="2018-06-14T18:01:00Z">
              <w:r w:rsidRPr="00B31A98">
                <w:rPr>
                  <w:b/>
                  <w:bCs/>
                  <w:i/>
                  <w:iCs/>
                  <w:lang w:eastAsia="en-GB"/>
                </w:rPr>
                <w:lastRenderedPageBreak/>
                <w:t>si-</w:t>
              </w:r>
              <w:r w:rsidRPr="00B31A98">
                <w:rPr>
                  <w:b/>
                  <w:bCs/>
                  <w:i/>
                  <w:iCs/>
                  <w:lang w:val="en-GB" w:eastAsia="en-GB"/>
                </w:rPr>
                <w:t>pos</w:t>
              </w:r>
              <w:proofErr w:type="spellEnd"/>
              <w:r w:rsidRPr="00B31A98">
                <w:rPr>
                  <w:b/>
                  <w:bCs/>
                  <w:i/>
                  <w:iCs/>
                  <w:lang w:eastAsia="en-GB"/>
                </w:rPr>
                <w:t>Offset</w:t>
              </w:r>
            </w:ins>
          </w:p>
          <w:p w14:paraId="089DD908" w14:textId="6F3AF3AF" w:rsidR="00A26F11" w:rsidRPr="00B31A98" w:rsidRDefault="00A26F11" w:rsidP="00A26F11">
            <w:pPr>
              <w:pStyle w:val="TAL"/>
              <w:rPr>
                <w:ins w:id="31" w:author="Ericsson" w:date="2018-06-14T18:01:00Z"/>
                <w:b/>
                <w:bCs/>
                <w:i/>
                <w:noProof/>
                <w:lang w:val="en-GB" w:eastAsia="en-GB"/>
              </w:rPr>
            </w:pPr>
            <w:ins w:id="32" w:author="Ericsson" w:date="2018-06-14T18:01:00Z">
              <w:r w:rsidRPr="00B31A98">
                <w:rPr>
                  <w:lang w:eastAsia="en-GB"/>
                </w:rPr>
                <w:t xml:space="preserve">This field, if present and set to </w:t>
              </w:r>
              <w:r w:rsidRPr="00B31A98">
                <w:rPr>
                  <w:i/>
                  <w:iCs/>
                  <w:lang w:eastAsia="en-GB"/>
                </w:rPr>
                <w:t>true</w:t>
              </w:r>
              <w:r w:rsidRPr="00B31A98">
                <w:rPr>
                  <w:lang w:eastAsia="en-GB"/>
                </w:rPr>
                <w:t xml:space="preserve"> indicates that the SI messages with positioning SIBs are scheduled with an offset</w:t>
              </w:r>
              <w:r w:rsidRPr="00B31A98">
                <w:rPr>
                  <w:lang w:val="en-GB" w:eastAsia="en-GB"/>
                </w:rPr>
                <w:t xml:space="preserve"> compared to the all other SI message. The offset is the shortest configured SI periodicity 80ms.</w:t>
              </w:r>
            </w:ins>
          </w:p>
        </w:tc>
      </w:tr>
      <w:tr w:rsidR="00A26F11" w:rsidRPr="00B31A98" w14:paraId="543D1417" w14:textId="77777777" w:rsidTr="00282BF4">
        <w:trPr>
          <w:gridAfter w:val="1"/>
          <w:wAfter w:w="6" w:type="dxa"/>
          <w:cantSplit/>
          <w:ins w:id="33" w:author="Ericsson" w:date="2018-06-14T18:01:00Z"/>
        </w:trPr>
        <w:tc>
          <w:tcPr>
            <w:tcW w:w="9639" w:type="dxa"/>
          </w:tcPr>
          <w:p w14:paraId="43A378AF" w14:textId="77777777" w:rsidR="00A26F11" w:rsidRPr="00B31A98" w:rsidRDefault="00A26F11" w:rsidP="00A26F11">
            <w:pPr>
              <w:pStyle w:val="TAL"/>
              <w:rPr>
                <w:ins w:id="34" w:author="Ericsson" w:date="2018-06-14T18:01:00Z"/>
                <w:b/>
                <w:bCs/>
                <w:i/>
                <w:noProof/>
                <w:lang w:val="en-GB" w:eastAsia="en-GB"/>
              </w:rPr>
            </w:pPr>
            <w:ins w:id="35" w:author="Ericsson" w:date="2018-06-14T18:01:00Z">
              <w:r w:rsidRPr="00B31A98">
                <w:rPr>
                  <w:b/>
                  <w:bCs/>
                  <w:i/>
                  <w:noProof/>
                  <w:lang w:val="en-GB" w:eastAsia="en-GB"/>
                </w:rPr>
                <w:t xml:space="preserve">si-posWindowLength </w:t>
              </w:r>
            </w:ins>
          </w:p>
          <w:p w14:paraId="174885AE" w14:textId="7159B201" w:rsidR="00A26F11" w:rsidRPr="00B31A98" w:rsidRDefault="00A26F11" w:rsidP="00A26F11">
            <w:pPr>
              <w:pStyle w:val="TAL"/>
              <w:rPr>
                <w:ins w:id="36" w:author="Ericsson" w:date="2018-06-14T18:01:00Z"/>
                <w:b/>
                <w:bCs/>
                <w:i/>
                <w:noProof/>
                <w:lang w:val="en-GB" w:eastAsia="en-GB"/>
              </w:rPr>
            </w:pPr>
            <w:ins w:id="37" w:author="Ericsson" w:date="2018-06-14T18:01:00Z">
              <w:r w:rsidRPr="00B31A98">
                <w:rPr>
                  <w:lang w:val="en-GB" w:eastAsia="en-GB"/>
                </w:rPr>
                <w:t>Common SI scheduling window for all Positioning SIs. Unit in milliseconds, where ms1 denotes 1 millisecond, ms2 denotes 2 milliseconds and so on.</w:t>
              </w:r>
            </w:ins>
          </w:p>
        </w:tc>
      </w:tr>
      <w:tr w:rsidR="00A26F11" w:rsidRPr="00B31A98" w14:paraId="534A3A34" w14:textId="77777777" w:rsidTr="00282BF4">
        <w:trPr>
          <w:gridAfter w:val="1"/>
          <w:wAfter w:w="6" w:type="dxa"/>
          <w:cantSplit/>
        </w:trPr>
        <w:tc>
          <w:tcPr>
            <w:tcW w:w="9639" w:type="dxa"/>
          </w:tcPr>
          <w:p w14:paraId="48538A5C" w14:textId="77777777" w:rsidR="00A26F11" w:rsidRPr="00B31A98" w:rsidRDefault="00A26F11" w:rsidP="00A26F11">
            <w:pPr>
              <w:pStyle w:val="TAL"/>
              <w:rPr>
                <w:b/>
                <w:bCs/>
                <w:i/>
                <w:noProof/>
                <w:lang w:val="en-GB" w:eastAsia="en-GB"/>
              </w:rPr>
            </w:pPr>
            <w:r w:rsidRPr="00B31A98">
              <w:rPr>
                <w:b/>
                <w:bCs/>
                <w:i/>
                <w:noProof/>
                <w:lang w:val="en-GB" w:eastAsia="en-GB"/>
              </w:rPr>
              <w:t>si-TBS</w:t>
            </w:r>
          </w:p>
          <w:p w14:paraId="47EFBD9E" w14:textId="77777777" w:rsidR="00A26F11" w:rsidRPr="00B31A98" w:rsidRDefault="00A26F11" w:rsidP="00A26F11">
            <w:pPr>
              <w:pStyle w:val="TAL"/>
              <w:rPr>
                <w:b/>
                <w:bCs/>
                <w:i/>
                <w:noProof/>
                <w:lang w:val="en-GB" w:eastAsia="en-GB"/>
              </w:rPr>
            </w:pPr>
            <w:r w:rsidRPr="00B31A98">
              <w:rPr>
                <w:lang w:val="en-GB" w:eastAsia="en-GB"/>
              </w:rPr>
              <w:t xml:space="preserve">This field indicates the transport block size information used to broadcast the SI message towards BL UEs and UEs in </w:t>
            </w:r>
            <w:r w:rsidRPr="00B31A98">
              <w:rPr>
                <w:noProof/>
                <w:lang w:val="en-GB" w:eastAsia="en-GB"/>
              </w:rPr>
              <w:t>CE</w:t>
            </w:r>
            <w:r w:rsidRPr="00B31A98">
              <w:rPr>
                <w:lang w:val="en-GB" w:eastAsia="en-GB"/>
              </w:rPr>
              <w:t>, see TS 36.213 [23, Table 7.1.7.2.1-1] for a 6 PRB bandwidth and a QPSK modulation.</w:t>
            </w:r>
          </w:p>
        </w:tc>
      </w:tr>
      <w:tr w:rsidR="00A26F11" w:rsidRPr="00B31A98" w14:paraId="413C7FC2" w14:textId="77777777" w:rsidTr="00282BF4">
        <w:trPr>
          <w:gridAfter w:val="1"/>
          <w:wAfter w:w="6" w:type="dxa"/>
          <w:cantSplit/>
        </w:trPr>
        <w:tc>
          <w:tcPr>
            <w:tcW w:w="9639" w:type="dxa"/>
          </w:tcPr>
          <w:p w14:paraId="61A7B4A1" w14:textId="77777777" w:rsidR="00A26F11" w:rsidRPr="00B31A98" w:rsidRDefault="00A26F11" w:rsidP="00A26F11">
            <w:pPr>
              <w:pStyle w:val="TAL"/>
              <w:rPr>
                <w:b/>
                <w:i/>
                <w:lang w:val="en-GB" w:eastAsia="ja-JP"/>
              </w:rPr>
            </w:pPr>
            <w:proofErr w:type="spellStart"/>
            <w:r w:rsidRPr="00B31A98">
              <w:rPr>
                <w:b/>
                <w:i/>
                <w:lang w:val="en-GB" w:eastAsia="ja-JP"/>
              </w:rPr>
              <w:t>schedulingInfoList</w:t>
            </w:r>
            <w:proofErr w:type="spellEnd"/>
            <w:r w:rsidRPr="00B31A98">
              <w:rPr>
                <w:b/>
                <w:i/>
                <w:lang w:val="en-GB" w:eastAsia="ja-JP"/>
              </w:rPr>
              <w:t>-BR</w:t>
            </w:r>
          </w:p>
          <w:p w14:paraId="79C97939" w14:textId="77777777" w:rsidR="00A26F11" w:rsidRPr="00B31A98" w:rsidRDefault="00A26F11" w:rsidP="00A26F11">
            <w:pPr>
              <w:pStyle w:val="TAL"/>
              <w:rPr>
                <w:b/>
                <w:bCs/>
                <w:i/>
                <w:noProof/>
                <w:lang w:val="en-GB" w:eastAsia="en-GB"/>
              </w:rPr>
            </w:pPr>
            <w:r w:rsidRPr="00B31A98">
              <w:rPr>
                <w:lang w:val="en-GB" w:eastAsia="ja-JP"/>
              </w:rPr>
              <w:t xml:space="preserve">Indicates additional scheduling information of SI messages for BL UEs and UEs in CE. It includes the same number of entries, and listed in the same order, as in </w:t>
            </w:r>
            <w:proofErr w:type="spellStart"/>
            <w:r w:rsidRPr="00B31A98">
              <w:rPr>
                <w:i/>
                <w:lang w:val="en-GB" w:eastAsia="ja-JP"/>
              </w:rPr>
              <w:t>schedulingInfoList</w:t>
            </w:r>
            <w:proofErr w:type="spellEnd"/>
            <w:r w:rsidRPr="00B31A98">
              <w:rPr>
                <w:i/>
                <w:lang w:val="en-GB" w:eastAsia="ja-JP"/>
              </w:rPr>
              <w:t xml:space="preserve"> </w:t>
            </w:r>
            <w:r w:rsidRPr="00B31A98">
              <w:rPr>
                <w:lang w:val="en-GB" w:eastAsia="ja-JP"/>
              </w:rPr>
              <w:t>(without suffix).</w:t>
            </w:r>
          </w:p>
        </w:tc>
      </w:tr>
      <w:tr w:rsidR="00A26F11" w:rsidRPr="00B31A98" w14:paraId="21028CA3" w14:textId="77777777" w:rsidTr="00282BF4">
        <w:trPr>
          <w:gridAfter w:val="1"/>
          <w:wAfter w:w="6" w:type="dxa"/>
          <w:cantSplit/>
        </w:trPr>
        <w:tc>
          <w:tcPr>
            <w:tcW w:w="9639" w:type="dxa"/>
          </w:tcPr>
          <w:p w14:paraId="48FE1FA6" w14:textId="77777777" w:rsidR="00A26F11" w:rsidRPr="00B31A98" w:rsidRDefault="00A26F11" w:rsidP="00A26F11">
            <w:pPr>
              <w:pStyle w:val="TAL"/>
              <w:rPr>
                <w:b/>
                <w:bCs/>
                <w:i/>
                <w:noProof/>
                <w:lang w:val="en-GB" w:eastAsia="en-GB"/>
              </w:rPr>
            </w:pPr>
            <w:r w:rsidRPr="00B31A98">
              <w:rPr>
                <w:b/>
                <w:bCs/>
                <w:i/>
                <w:noProof/>
                <w:lang w:val="en-GB" w:eastAsia="en-GB"/>
              </w:rPr>
              <w:t>si-ValidityTime</w:t>
            </w:r>
          </w:p>
          <w:p w14:paraId="58110BE7" w14:textId="77777777" w:rsidR="00A26F11" w:rsidRPr="00B31A98" w:rsidRDefault="00A26F11" w:rsidP="00A26F11">
            <w:pPr>
              <w:pStyle w:val="TAL"/>
              <w:rPr>
                <w:b/>
                <w:bCs/>
                <w:i/>
                <w:noProof/>
                <w:lang w:val="en-GB" w:eastAsia="en-GB"/>
              </w:rPr>
            </w:pPr>
            <w:r w:rsidRPr="00B31A98">
              <w:rPr>
                <w:lang w:val="en-GB" w:eastAsia="ja-JP"/>
              </w:rPr>
              <w:t xml:space="preserve">Indicates system information validity timer. </w:t>
            </w:r>
            <w:r w:rsidRPr="00B31A98">
              <w:rPr>
                <w:lang w:val="en-GB" w:eastAsia="en-GB"/>
              </w:rPr>
              <w:t>If set to TRUE, the timer is set to 3h, otherwise the timer is set to 24h.</w:t>
            </w:r>
          </w:p>
        </w:tc>
      </w:tr>
      <w:tr w:rsidR="00A26F11" w:rsidRPr="00B31A98" w14:paraId="24F298AD" w14:textId="77777777" w:rsidTr="00282BF4">
        <w:trPr>
          <w:gridAfter w:val="1"/>
          <w:wAfter w:w="6" w:type="dxa"/>
          <w:cantSplit/>
        </w:trPr>
        <w:tc>
          <w:tcPr>
            <w:tcW w:w="9639" w:type="dxa"/>
          </w:tcPr>
          <w:p w14:paraId="79DA1C62" w14:textId="77777777" w:rsidR="00A26F11" w:rsidRPr="00B31A98" w:rsidRDefault="00A26F11" w:rsidP="00A26F11">
            <w:pPr>
              <w:pStyle w:val="TAL"/>
              <w:rPr>
                <w:b/>
                <w:bCs/>
                <w:i/>
                <w:noProof/>
                <w:lang w:val="en-GB" w:eastAsia="en-GB"/>
              </w:rPr>
            </w:pPr>
            <w:r w:rsidRPr="00B31A98">
              <w:rPr>
                <w:b/>
                <w:bCs/>
                <w:i/>
                <w:noProof/>
                <w:lang w:val="en-GB" w:eastAsia="en-GB"/>
              </w:rPr>
              <w:t>si-WindowLength, si-WindowLength-BR</w:t>
            </w:r>
          </w:p>
          <w:p w14:paraId="3F7FCD45" w14:textId="77777777" w:rsidR="00A26F11" w:rsidRPr="00B31A98" w:rsidRDefault="00A26F11" w:rsidP="00A26F11">
            <w:pPr>
              <w:pStyle w:val="TAL"/>
              <w:rPr>
                <w:lang w:val="en-GB" w:eastAsia="en-GB"/>
              </w:rPr>
            </w:pPr>
            <w:r w:rsidRPr="00B31A98">
              <w:rPr>
                <w:lang w:val="en-GB" w:eastAsia="en-GB"/>
              </w:rPr>
              <w:t>Common SI scheduling window for all SIs. Unit in milliseconds, where ms1 denotes 1 millisecond, ms2 denotes 2 milliseconds and so on. In case s</w:t>
            </w:r>
            <w:r w:rsidRPr="00B31A98">
              <w:rPr>
                <w:i/>
                <w:lang w:val="en-GB" w:eastAsia="en-GB"/>
              </w:rPr>
              <w:t xml:space="preserve">i-WindowLength-BR-r13 </w:t>
            </w:r>
            <w:r w:rsidRPr="00B31A98">
              <w:rPr>
                <w:lang w:val="en-GB" w:eastAsia="en-GB"/>
              </w:rPr>
              <w:t>is present and the UE is a BL UE or a UE in</w:t>
            </w:r>
            <w:r w:rsidRPr="00B31A98">
              <w:rPr>
                <w:lang w:val="en-GB" w:eastAsia="ja-JP"/>
              </w:rPr>
              <w:t xml:space="preserve"> CE</w:t>
            </w:r>
            <w:r w:rsidRPr="00B31A98">
              <w:rPr>
                <w:lang w:val="en-GB" w:eastAsia="en-GB"/>
              </w:rPr>
              <w:t>, the UE shall use s</w:t>
            </w:r>
            <w:r w:rsidRPr="00B31A98">
              <w:rPr>
                <w:i/>
                <w:lang w:val="en-GB" w:eastAsia="en-GB"/>
              </w:rPr>
              <w:t xml:space="preserve">i-WindowLength-BR-r13 </w:t>
            </w:r>
            <w:r w:rsidRPr="00B31A98">
              <w:rPr>
                <w:lang w:val="en-GB" w:eastAsia="en-GB"/>
              </w:rPr>
              <w:t xml:space="preserve">and ignore the original field </w:t>
            </w:r>
            <w:proofErr w:type="spellStart"/>
            <w:r w:rsidRPr="00B31A98">
              <w:rPr>
                <w:i/>
                <w:lang w:val="en-GB" w:eastAsia="en-GB"/>
              </w:rPr>
              <w:t>si</w:t>
            </w:r>
            <w:proofErr w:type="spellEnd"/>
            <w:r w:rsidRPr="00B31A98">
              <w:rPr>
                <w:i/>
                <w:lang w:val="en-GB" w:eastAsia="en-GB"/>
              </w:rPr>
              <w:t>-WindowLength</w:t>
            </w:r>
            <w:r w:rsidRPr="00B31A98">
              <w:rPr>
                <w:lang w:val="en-GB" w:eastAsia="en-GB"/>
              </w:rPr>
              <w:t xml:space="preserve"> (without suffix). UEs other than BL UEs or UEs in</w:t>
            </w:r>
            <w:r w:rsidRPr="00B31A98">
              <w:rPr>
                <w:lang w:val="en-GB" w:eastAsia="ja-JP"/>
              </w:rPr>
              <w:t xml:space="preserve"> CE</w:t>
            </w:r>
            <w:r w:rsidRPr="00B31A98">
              <w:rPr>
                <w:lang w:val="en-GB" w:eastAsia="en-GB"/>
              </w:rPr>
              <w:t xml:space="preserve"> shall ignore the extension field s</w:t>
            </w:r>
            <w:r w:rsidRPr="00B31A98">
              <w:rPr>
                <w:i/>
                <w:lang w:val="en-GB" w:eastAsia="en-GB"/>
              </w:rPr>
              <w:t>i-WindowLength-BR-r13.</w:t>
            </w:r>
          </w:p>
        </w:tc>
      </w:tr>
      <w:tr w:rsidR="00A26F11" w:rsidRPr="00B31A98" w14:paraId="174FBE7F" w14:textId="77777777" w:rsidTr="00282BF4">
        <w:trPr>
          <w:gridAfter w:val="1"/>
          <w:wAfter w:w="6" w:type="dxa"/>
          <w:cantSplit/>
        </w:trPr>
        <w:tc>
          <w:tcPr>
            <w:tcW w:w="9639" w:type="dxa"/>
          </w:tcPr>
          <w:p w14:paraId="09D7D8B4" w14:textId="77777777" w:rsidR="00A26F11" w:rsidRPr="00B31A98" w:rsidRDefault="00A26F11" w:rsidP="00A26F11">
            <w:pPr>
              <w:pStyle w:val="TAL"/>
              <w:rPr>
                <w:b/>
                <w:bCs/>
                <w:i/>
                <w:noProof/>
                <w:lang w:val="en-GB" w:eastAsia="en-GB"/>
              </w:rPr>
            </w:pPr>
            <w:r w:rsidRPr="00B31A98">
              <w:rPr>
                <w:b/>
                <w:bCs/>
                <w:i/>
                <w:noProof/>
                <w:lang w:val="en-GB" w:eastAsia="en-GB"/>
              </w:rPr>
              <w:t>startSymbolBR</w:t>
            </w:r>
          </w:p>
          <w:p w14:paraId="38A1192E" w14:textId="77777777" w:rsidR="00A26F11" w:rsidRPr="00B31A98" w:rsidRDefault="00A26F11" w:rsidP="00A26F11">
            <w:pPr>
              <w:pStyle w:val="TAL"/>
              <w:rPr>
                <w:b/>
                <w:bCs/>
                <w:i/>
                <w:noProof/>
                <w:lang w:val="en-GB" w:eastAsia="en-GB"/>
              </w:rPr>
            </w:pPr>
            <w:r w:rsidRPr="00B31A98">
              <w:rPr>
                <w:bCs/>
                <w:noProof/>
                <w:lang w:val="en-GB" w:eastAsia="en-GB"/>
              </w:rPr>
              <w:t xml:space="preserve">For BL UEs and UEs in CE, indicates the OFDM starting symbol for any MPDCCH, PDSCH scheduled on the same cell except the PDSCH carrying </w:t>
            </w:r>
            <w:r w:rsidRPr="00B31A98">
              <w:rPr>
                <w:i/>
                <w:lang w:val="en-GB" w:eastAsia="en-GB"/>
              </w:rPr>
              <w:t>SystemInformationBlockType1-BR</w:t>
            </w:r>
            <w:r w:rsidRPr="00B31A98">
              <w:rPr>
                <w:bCs/>
                <w:noProof/>
                <w:lang w:val="en-GB" w:eastAsia="en-GB"/>
              </w:rPr>
              <w:t xml:space="preserve">, see TS 36.213 [23]. Values 1, 2, and 3 are applicable for </w:t>
            </w:r>
            <w:r w:rsidRPr="00B31A98">
              <w:rPr>
                <w:bCs/>
                <w:i/>
                <w:noProof/>
                <w:lang w:val="en-GB" w:eastAsia="en-GB"/>
              </w:rPr>
              <w:t>dl-Bandwidth</w:t>
            </w:r>
            <w:r w:rsidRPr="00B31A98">
              <w:rPr>
                <w:bCs/>
                <w:noProof/>
                <w:lang w:val="en-GB" w:eastAsia="en-GB"/>
              </w:rPr>
              <w:t xml:space="preserve"> greater than 10 resource blocks. Values 2, 3, and 4 are applicable otherwise.</w:t>
            </w:r>
          </w:p>
        </w:tc>
      </w:tr>
      <w:tr w:rsidR="00A26F11" w:rsidRPr="00B31A98" w14:paraId="02757C61" w14:textId="77777777" w:rsidTr="00282BF4">
        <w:trPr>
          <w:gridAfter w:val="1"/>
          <w:wAfter w:w="6" w:type="dxa"/>
          <w:cantSplit/>
        </w:trPr>
        <w:tc>
          <w:tcPr>
            <w:tcW w:w="9639" w:type="dxa"/>
          </w:tcPr>
          <w:p w14:paraId="694BDE3C" w14:textId="77777777" w:rsidR="00A26F11" w:rsidRPr="00B31A98" w:rsidRDefault="00A26F11" w:rsidP="00A26F11">
            <w:pPr>
              <w:pStyle w:val="TAL"/>
              <w:rPr>
                <w:b/>
                <w:bCs/>
                <w:i/>
                <w:noProof/>
                <w:lang w:val="en-GB" w:eastAsia="en-GB"/>
              </w:rPr>
            </w:pPr>
            <w:r w:rsidRPr="00B31A98">
              <w:rPr>
                <w:b/>
                <w:bCs/>
                <w:i/>
                <w:noProof/>
                <w:lang w:val="en-GB" w:eastAsia="en-GB"/>
              </w:rPr>
              <w:t>systemInfoValueTagList</w:t>
            </w:r>
          </w:p>
          <w:p w14:paraId="1E99844F" w14:textId="77777777" w:rsidR="00A26F11" w:rsidRPr="00B31A98" w:rsidRDefault="00A26F11" w:rsidP="00A26F11">
            <w:pPr>
              <w:pStyle w:val="TAL"/>
              <w:rPr>
                <w:b/>
                <w:bCs/>
                <w:i/>
                <w:noProof/>
                <w:lang w:val="en-GB" w:eastAsia="en-GB"/>
              </w:rPr>
            </w:pPr>
            <w:r w:rsidRPr="00B31A98">
              <w:rPr>
                <w:lang w:val="en-GB" w:eastAsia="ja-JP"/>
              </w:rPr>
              <w:t xml:space="preserve">Indicates </w:t>
            </w:r>
            <w:r w:rsidRPr="00B31A98">
              <w:rPr>
                <w:lang w:val="en-GB" w:eastAsia="en-GB"/>
              </w:rPr>
              <w:t>SI message specific value tags</w:t>
            </w:r>
            <w:r w:rsidRPr="00B31A98">
              <w:rPr>
                <w:lang w:val="en-GB" w:eastAsia="ja-JP"/>
              </w:rPr>
              <w:t xml:space="preserve"> for BL UEs and UEs in CE. It includes the same number of entries, and listed in the same order, as in </w:t>
            </w:r>
            <w:proofErr w:type="spellStart"/>
            <w:r w:rsidRPr="00B31A98">
              <w:rPr>
                <w:i/>
                <w:lang w:val="en-GB" w:eastAsia="ja-JP"/>
              </w:rPr>
              <w:t>schedulingInfoList</w:t>
            </w:r>
            <w:proofErr w:type="spellEnd"/>
            <w:r w:rsidRPr="00B31A98">
              <w:rPr>
                <w:lang w:val="en-GB" w:eastAsia="ja-JP"/>
              </w:rPr>
              <w:t xml:space="preserve"> (without suffix).</w:t>
            </w:r>
          </w:p>
        </w:tc>
      </w:tr>
      <w:tr w:rsidR="00A26F11" w:rsidRPr="00B31A98" w14:paraId="78FB6C9D" w14:textId="77777777" w:rsidTr="00282BF4">
        <w:trPr>
          <w:gridAfter w:val="1"/>
          <w:wAfter w:w="6" w:type="dxa"/>
          <w:cantSplit/>
        </w:trPr>
        <w:tc>
          <w:tcPr>
            <w:tcW w:w="9639" w:type="dxa"/>
          </w:tcPr>
          <w:p w14:paraId="7031591F" w14:textId="77777777" w:rsidR="00A26F11" w:rsidRPr="00B31A98" w:rsidRDefault="00A26F11" w:rsidP="00A26F11">
            <w:pPr>
              <w:pStyle w:val="TAL"/>
              <w:rPr>
                <w:b/>
                <w:bCs/>
                <w:i/>
                <w:noProof/>
                <w:lang w:val="en-GB" w:eastAsia="en-GB"/>
              </w:rPr>
            </w:pPr>
            <w:r w:rsidRPr="00B31A98">
              <w:rPr>
                <w:b/>
                <w:bCs/>
                <w:i/>
                <w:noProof/>
                <w:lang w:val="en-GB" w:eastAsia="en-GB"/>
              </w:rPr>
              <w:t>systemInfoValueTagSI</w:t>
            </w:r>
          </w:p>
          <w:p w14:paraId="3034E9D5" w14:textId="77777777" w:rsidR="00A26F11" w:rsidRPr="00B31A98" w:rsidRDefault="00A26F11" w:rsidP="00A26F11">
            <w:pPr>
              <w:pStyle w:val="TAL"/>
              <w:rPr>
                <w:lang w:val="en-GB" w:eastAsia="ja-JP"/>
              </w:rPr>
            </w:pPr>
            <w:r w:rsidRPr="00B31A98">
              <w:rPr>
                <w:lang w:val="en-GB" w:eastAsia="ja-JP"/>
              </w:rPr>
              <w:t>SI message specific value tag as specified in subclause 5.2.1.3</w:t>
            </w:r>
            <w:r w:rsidRPr="00B31A98">
              <w:rPr>
                <w:rFonts w:eastAsia="SimSun"/>
                <w:lang w:val="en-GB" w:eastAsia="ja-JP"/>
              </w:rPr>
              <w:t xml:space="preserve">. </w:t>
            </w:r>
            <w:r w:rsidRPr="00B31A98">
              <w:rPr>
                <w:lang w:val="en-GB" w:eastAsia="ja-JP"/>
              </w:rPr>
              <w:t xml:space="preserve">Common for all SIBs within the SI message other than </w:t>
            </w:r>
            <w:r w:rsidRPr="00B31A98">
              <w:rPr>
                <w:rFonts w:eastAsia="SimSun"/>
                <w:lang w:val="en-GB" w:eastAsia="ja-JP"/>
              </w:rPr>
              <w:t>MIB, SIB1, SIB10, SIB11,</w:t>
            </w:r>
            <w:r w:rsidRPr="00B31A98">
              <w:rPr>
                <w:lang w:val="en-GB" w:eastAsia="ja-JP"/>
              </w:rPr>
              <w:t xml:space="preserve"> SIB12 and SIB14</w:t>
            </w:r>
            <w:r w:rsidRPr="00B31A98">
              <w:rPr>
                <w:rFonts w:eastAsia="SimSun"/>
                <w:lang w:val="en-GB" w:eastAsia="ja-JP"/>
              </w:rPr>
              <w:t>.</w:t>
            </w:r>
          </w:p>
        </w:tc>
      </w:tr>
      <w:tr w:rsidR="00A26F11" w:rsidRPr="00B31A98" w14:paraId="33C9D4ED" w14:textId="77777777" w:rsidTr="00282BF4">
        <w:trPr>
          <w:gridAfter w:val="1"/>
          <w:wAfter w:w="6" w:type="dxa"/>
          <w:cantSplit/>
        </w:trPr>
        <w:tc>
          <w:tcPr>
            <w:tcW w:w="9639" w:type="dxa"/>
          </w:tcPr>
          <w:p w14:paraId="6082B3E0" w14:textId="77777777" w:rsidR="00A26F11" w:rsidRPr="00B31A98" w:rsidRDefault="00A26F11" w:rsidP="00A26F11">
            <w:pPr>
              <w:pStyle w:val="TAL"/>
              <w:rPr>
                <w:b/>
                <w:bCs/>
                <w:i/>
                <w:noProof/>
                <w:lang w:val="en-GB" w:eastAsia="en-GB"/>
              </w:rPr>
            </w:pPr>
            <w:r w:rsidRPr="00B31A98">
              <w:rPr>
                <w:b/>
                <w:bCs/>
                <w:i/>
                <w:noProof/>
                <w:lang w:val="en-GB" w:eastAsia="en-GB"/>
              </w:rPr>
              <w:t>systemInfoValueTag</w:t>
            </w:r>
          </w:p>
          <w:p w14:paraId="113B877F" w14:textId="77777777" w:rsidR="00A26F11" w:rsidRPr="00B31A98" w:rsidRDefault="00A26F11" w:rsidP="00A26F11">
            <w:pPr>
              <w:pStyle w:val="TAL"/>
              <w:rPr>
                <w:rFonts w:eastAsia="SimSun"/>
                <w:lang w:val="en-GB" w:eastAsia="zh-CN"/>
              </w:rPr>
            </w:pPr>
            <w:r w:rsidRPr="00B31A98">
              <w:rPr>
                <w:lang w:val="en-GB" w:eastAsia="en-GB"/>
              </w:rPr>
              <w:t xml:space="preserve">Common for all SIBs other than </w:t>
            </w:r>
            <w:r w:rsidRPr="00B31A98">
              <w:rPr>
                <w:rFonts w:eastAsia="SimSun"/>
                <w:lang w:val="en-GB" w:eastAsia="zh-CN"/>
              </w:rPr>
              <w:t>MIB, MIB-MBMS, SIB1, SIB1-MBMS, SIB10, SIB11,</w:t>
            </w:r>
            <w:r w:rsidRPr="00B31A98">
              <w:rPr>
                <w:lang w:val="en-GB" w:eastAsia="zh-TW"/>
              </w:rPr>
              <w:t xml:space="preserve"> SIB12 and SIB14</w:t>
            </w:r>
            <w:r w:rsidRPr="00B31A98">
              <w:rPr>
                <w:rFonts w:eastAsia="SimSun"/>
                <w:lang w:val="en-GB" w:eastAsia="zh-CN"/>
              </w:rPr>
              <w:t>. Change of MIB, MIB-MBMS, SIB1 and SIB1-MBMS is detected by acquisition of the corresponding message.</w:t>
            </w:r>
          </w:p>
        </w:tc>
      </w:tr>
      <w:tr w:rsidR="00A26F11" w:rsidRPr="00B31A98" w14:paraId="019F9B66" w14:textId="77777777" w:rsidTr="00282BF4">
        <w:trPr>
          <w:gridAfter w:val="1"/>
          <w:wAfter w:w="6" w:type="dxa"/>
          <w:cantSplit/>
        </w:trPr>
        <w:tc>
          <w:tcPr>
            <w:tcW w:w="9639" w:type="dxa"/>
          </w:tcPr>
          <w:p w14:paraId="60FA4E01" w14:textId="77777777" w:rsidR="00A26F11" w:rsidRPr="00B31A98" w:rsidRDefault="00A26F11" w:rsidP="00A26F11">
            <w:pPr>
              <w:pStyle w:val="TAL"/>
              <w:rPr>
                <w:b/>
                <w:i/>
                <w:lang w:val="en-GB" w:eastAsia="ja-JP"/>
              </w:rPr>
            </w:pPr>
            <w:proofErr w:type="spellStart"/>
            <w:r w:rsidRPr="00B31A98">
              <w:rPr>
                <w:b/>
                <w:i/>
                <w:lang w:val="en-GB" w:eastAsia="ja-JP"/>
              </w:rPr>
              <w:t>tdd</w:t>
            </w:r>
            <w:proofErr w:type="spellEnd"/>
            <w:r w:rsidRPr="00B31A98">
              <w:rPr>
                <w:b/>
                <w:i/>
                <w:lang w:val="en-GB" w:eastAsia="ja-JP"/>
              </w:rPr>
              <w:t>-Config</w:t>
            </w:r>
          </w:p>
          <w:p w14:paraId="7D8F6842" w14:textId="77777777" w:rsidR="00A26F11" w:rsidRPr="00B31A98" w:rsidRDefault="00A26F11" w:rsidP="00A26F11">
            <w:pPr>
              <w:pStyle w:val="TAL"/>
              <w:rPr>
                <w:b/>
                <w:bCs/>
                <w:i/>
                <w:noProof/>
                <w:lang w:val="en-GB" w:eastAsia="en-GB"/>
              </w:rPr>
            </w:pPr>
            <w:r w:rsidRPr="00B31A98">
              <w:rPr>
                <w:lang w:val="en-GB" w:eastAsia="ja-JP"/>
              </w:rPr>
              <w:t xml:space="preserve">Specifies the TDD specific physical channel configurations. </w:t>
            </w:r>
            <w:r w:rsidRPr="00B31A98">
              <w:rPr>
                <w:lang w:val="en-GB" w:eastAsia="en-GB"/>
              </w:rPr>
              <w:t>NOTE 2.</w:t>
            </w:r>
          </w:p>
        </w:tc>
      </w:tr>
      <w:tr w:rsidR="00A26F11" w:rsidRPr="00B31A98" w14:paraId="3A39D06F" w14:textId="77777777" w:rsidTr="00282BF4">
        <w:trPr>
          <w:gridAfter w:val="1"/>
          <w:wAfter w:w="6" w:type="dxa"/>
          <w:cantSplit/>
        </w:trPr>
        <w:tc>
          <w:tcPr>
            <w:tcW w:w="9639" w:type="dxa"/>
          </w:tcPr>
          <w:p w14:paraId="63194F6D" w14:textId="77777777" w:rsidR="00A26F11" w:rsidRPr="00B31A98" w:rsidRDefault="00A26F11" w:rsidP="00A26F11">
            <w:pPr>
              <w:pStyle w:val="TAL"/>
              <w:rPr>
                <w:b/>
                <w:bCs/>
                <w:i/>
                <w:noProof/>
                <w:lang w:val="en-GB" w:eastAsia="en-GB"/>
              </w:rPr>
            </w:pPr>
            <w:r w:rsidRPr="00B31A98">
              <w:rPr>
                <w:b/>
                <w:bCs/>
                <w:i/>
                <w:noProof/>
                <w:lang w:val="en-GB" w:eastAsia="en-GB"/>
              </w:rPr>
              <w:t>trackingAreaCode</w:t>
            </w:r>
          </w:p>
          <w:p w14:paraId="5D08EB5A" w14:textId="77777777" w:rsidR="00A26F11" w:rsidRPr="00B31A98" w:rsidRDefault="00A26F11" w:rsidP="00A26F11">
            <w:pPr>
              <w:pStyle w:val="TAL"/>
              <w:rPr>
                <w:lang w:val="en-GB" w:eastAsia="en-GB"/>
              </w:rPr>
            </w:pPr>
            <w:r w:rsidRPr="00B31A98">
              <w:rPr>
                <w:lang w:val="en-GB" w:eastAsia="en-GB"/>
              </w:rPr>
              <w:t xml:space="preserve">A </w:t>
            </w:r>
            <w:proofErr w:type="spellStart"/>
            <w:r w:rsidRPr="00B31A98">
              <w:rPr>
                <w:i/>
                <w:lang w:val="en-GB" w:eastAsia="en-GB"/>
              </w:rPr>
              <w:t>trackingAreaCode</w:t>
            </w:r>
            <w:proofErr w:type="spellEnd"/>
            <w:r w:rsidRPr="00B31A98">
              <w:rPr>
                <w:lang w:val="en-GB" w:eastAsia="en-GB"/>
              </w:rPr>
              <w:t xml:space="preserve"> that is common for all the PLMNs listed. NOTE2. NOTE 5.</w:t>
            </w:r>
          </w:p>
        </w:tc>
      </w:tr>
    </w:tbl>
    <w:p w14:paraId="56FE0C03" w14:textId="77777777" w:rsidR="00FD65F6" w:rsidRPr="00B31A98" w:rsidRDefault="00FD65F6" w:rsidP="00FD65F6"/>
    <w:p w14:paraId="6B1FB930" w14:textId="77777777" w:rsidR="00FD65F6" w:rsidRPr="00B31A98" w:rsidRDefault="00FD65F6" w:rsidP="00FD65F6">
      <w:pPr>
        <w:pStyle w:val="NO"/>
      </w:pPr>
      <w:r w:rsidRPr="00B31A98">
        <w:t>NOTE 1:</w:t>
      </w:r>
      <w:r w:rsidRPr="00B31A98">
        <w:tab/>
        <w:t>The value the UE applies for parameter “</w:t>
      </w:r>
      <w:proofErr w:type="spellStart"/>
      <w:r w:rsidRPr="00B31A98">
        <w:t>Qqualmin</w:t>
      </w:r>
      <w:proofErr w:type="spellEnd"/>
      <w:r w:rsidRPr="00B31A98">
        <w:t xml:space="preserve">” in TS 36.304 [4] depends on the </w:t>
      </w:r>
      <w:r w:rsidRPr="00B31A98">
        <w:rPr>
          <w:i/>
        </w:rPr>
        <w:t>q-</w:t>
      </w:r>
      <w:proofErr w:type="spellStart"/>
      <w:r w:rsidRPr="00B31A98">
        <w:rPr>
          <w:i/>
        </w:rPr>
        <w:t>QualMin</w:t>
      </w:r>
      <w:proofErr w:type="spellEnd"/>
      <w:r w:rsidRPr="00B31A98">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FD65F6" w:rsidRPr="00B31A98" w14:paraId="4381F41D" w14:textId="77777777" w:rsidTr="00282BF4">
        <w:tc>
          <w:tcPr>
            <w:tcW w:w="2977" w:type="dxa"/>
          </w:tcPr>
          <w:p w14:paraId="3B104812" w14:textId="77777777" w:rsidR="00FD65F6" w:rsidRPr="00B31A98" w:rsidRDefault="00FD65F6" w:rsidP="00282BF4">
            <w:pPr>
              <w:pStyle w:val="TAH"/>
              <w:rPr>
                <w:rFonts w:eastAsia="Batang"/>
                <w:lang w:val="en-GB" w:eastAsia="en-GB"/>
              </w:rPr>
            </w:pPr>
            <w:r w:rsidRPr="00B31A98">
              <w:rPr>
                <w:lang w:val="en-GB" w:eastAsia="en-GB"/>
              </w:rPr>
              <w:t>q-</w:t>
            </w:r>
            <w:proofErr w:type="spellStart"/>
            <w:r w:rsidRPr="00B31A98">
              <w:rPr>
                <w:lang w:val="en-GB" w:eastAsia="en-GB"/>
              </w:rPr>
              <w:t>QualMinRSRQ</w:t>
            </w:r>
            <w:proofErr w:type="spellEnd"/>
            <w:r w:rsidRPr="00B31A98">
              <w:rPr>
                <w:lang w:val="en-GB" w:eastAsia="en-GB"/>
              </w:rPr>
              <w:t>-</w:t>
            </w:r>
            <w:proofErr w:type="spellStart"/>
            <w:r w:rsidRPr="00B31A98">
              <w:rPr>
                <w:lang w:val="en-GB" w:eastAsia="en-GB"/>
              </w:rPr>
              <w:t>OnAllSymbols</w:t>
            </w:r>
            <w:proofErr w:type="spellEnd"/>
          </w:p>
        </w:tc>
        <w:tc>
          <w:tcPr>
            <w:tcW w:w="1559" w:type="dxa"/>
          </w:tcPr>
          <w:p w14:paraId="7AA9A816" w14:textId="77777777" w:rsidR="00FD65F6" w:rsidRPr="00B31A98" w:rsidRDefault="00FD65F6" w:rsidP="00282BF4">
            <w:pPr>
              <w:pStyle w:val="TAH"/>
              <w:rPr>
                <w:rFonts w:eastAsia="Batang"/>
                <w:lang w:val="en-GB" w:eastAsia="en-GB"/>
              </w:rPr>
            </w:pPr>
            <w:r w:rsidRPr="00B31A98">
              <w:rPr>
                <w:lang w:val="en-GB" w:eastAsia="en-GB"/>
              </w:rPr>
              <w:t>q-</w:t>
            </w:r>
            <w:proofErr w:type="spellStart"/>
            <w:r w:rsidRPr="00B31A98">
              <w:rPr>
                <w:lang w:val="en-GB" w:eastAsia="en-GB"/>
              </w:rPr>
              <w:t>QualMinWB</w:t>
            </w:r>
            <w:proofErr w:type="spellEnd"/>
          </w:p>
        </w:tc>
        <w:tc>
          <w:tcPr>
            <w:tcW w:w="5103" w:type="dxa"/>
          </w:tcPr>
          <w:p w14:paraId="59A2541E" w14:textId="77777777" w:rsidR="00FD65F6" w:rsidRPr="00B31A98" w:rsidRDefault="00FD65F6" w:rsidP="00282BF4">
            <w:pPr>
              <w:pStyle w:val="TAH"/>
              <w:rPr>
                <w:rFonts w:eastAsia="Batang"/>
                <w:lang w:val="en-GB" w:eastAsia="en-GB"/>
              </w:rPr>
            </w:pPr>
            <w:r w:rsidRPr="00B31A98">
              <w:rPr>
                <w:rFonts w:eastAsia="Batang"/>
                <w:noProof/>
                <w:lang w:val="en-GB" w:eastAsia="en-GB"/>
              </w:rPr>
              <w:t>Value of parameter “Qqualmin” in TS 36.304 [4]</w:t>
            </w:r>
          </w:p>
        </w:tc>
      </w:tr>
      <w:tr w:rsidR="00FD65F6" w:rsidRPr="00B31A98" w14:paraId="3F52EB12" w14:textId="77777777" w:rsidTr="00282BF4">
        <w:tc>
          <w:tcPr>
            <w:tcW w:w="2977" w:type="dxa"/>
          </w:tcPr>
          <w:p w14:paraId="6B7EE7FB" w14:textId="77777777" w:rsidR="00FD65F6" w:rsidRPr="00B31A98" w:rsidRDefault="00FD65F6" w:rsidP="00282BF4">
            <w:pPr>
              <w:pStyle w:val="TAL"/>
              <w:jc w:val="center"/>
              <w:rPr>
                <w:rFonts w:eastAsia="Batang"/>
                <w:lang w:val="en-GB" w:eastAsia="en-GB"/>
              </w:rPr>
            </w:pPr>
            <w:r w:rsidRPr="00B31A98">
              <w:rPr>
                <w:rFonts w:eastAsia="Batang"/>
                <w:noProof/>
                <w:lang w:val="en-GB" w:eastAsia="en-GB"/>
              </w:rPr>
              <w:t>Included</w:t>
            </w:r>
          </w:p>
        </w:tc>
        <w:tc>
          <w:tcPr>
            <w:tcW w:w="1559" w:type="dxa"/>
          </w:tcPr>
          <w:p w14:paraId="7E967427" w14:textId="77777777" w:rsidR="00FD65F6" w:rsidRPr="00B31A98" w:rsidRDefault="00FD65F6" w:rsidP="00282BF4">
            <w:pPr>
              <w:pStyle w:val="TAL"/>
              <w:jc w:val="center"/>
              <w:rPr>
                <w:rFonts w:eastAsia="Batang"/>
                <w:lang w:val="en-GB" w:eastAsia="en-GB"/>
              </w:rPr>
            </w:pPr>
            <w:r w:rsidRPr="00B31A98">
              <w:rPr>
                <w:rFonts w:eastAsia="Batang"/>
                <w:noProof/>
                <w:lang w:val="en-GB" w:eastAsia="en-GB"/>
              </w:rPr>
              <w:t>Included</w:t>
            </w:r>
          </w:p>
        </w:tc>
        <w:tc>
          <w:tcPr>
            <w:tcW w:w="5103" w:type="dxa"/>
          </w:tcPr>
          <w:p w14:paraId="6CF2F2A1" w14:textId="77777777" w:rsidR="00FD65F6" w:rsidRPr="00B31A98" w:rsidRDefault="00FD65F6" w:rsidP="00282BF4">
            <w:pPr>
              <w:pStyle w:val="TAL"/>
              <w:rPr>
                <w:rFonts w:eastAsia="Batang"/>
                <w:lang w:val="en-GB" w:eastAsia="en-GB"/>
              </w:rPr>
            </w:pPr>
            <w:r w:rsidRPr="00B31A98">
              <w:rPr>
                <w:rFonts w:eastAsia="Batang"/>
                <w:i/>
                <w:lang w:val="en-GB" w:eastAsia="en-GB"/>
              </w:rPr>
              <w:t>q-</w:t>
            </w:r>
            <w:proofErr w:type="spellStart"/>
            <w:r w:rsidRPr="00B31A98">
              <w:rPr>
                <w:rFonts w:eastAsia="Batang"/>
                <w:i/>
                <w:lang w:val="en-GB" w:eastAsia="en-GB"/>
              </w:rPr>
              <w:t>QualMinRSRQ</w:t>
            </w:r>
            <w:proofErr w:type="spellEnd"/>
            <w:r w:rsidRPr="00B31A98">
              <w:rPr>
                <w:rFonts w:eastAsia="Batang"/>
                <w:i/>
                <w:lang w:val="en-GB" w:eastAsia="en-GB"/>
              </w:rPr>
              <w:t>-</w:t>
            </w:r>
            <w:proofErr w:type="spellStart"/>
            <w:r w:rsidRPr="00B31A98">
              <w:rPr>
                <w:rFonts w:eastAsia="Batang"/>
                <w:i/>
                <w:lang w:val="en-GB" w:eastAsia="en-GB"/>
              </w:rPr>
              <w:t>OnAllSymbols</w:t>
            </w:r>
            <w:proofErr w:type="spellEnd"/>
            <w:r w:rsidRPr="00B31A98">
              <w:rPr>
                <w:rFonts w:eastAsia="Batang"/>
                <w:lang w:val="en-GB" w:eastAsia="en-GB"/>
              </w:rPr>
              <w:t xml:space="preserve"> – (</w:t>
            </w:r>
            <w:r w:rsidRPr="00B31A98">
              <w:rPr>
                <w:rFonts w:eastAsia="Batang"/>
                <w:i/>
                <w:lang w:val="en-GB" w:eastAsia="en-GB"/>
              </w:rPr>
              <w:t>q-</w:t>
            </w:r>
            <w:proofErr w:type="spellStart"/>
            <w:r w:rsidRPr="00B31A98">
              <w:rPr>
                <w:rFonts w:eastAsia="Batang"/>
                <w:i/>
                <w:lang w:val="en-GB" w:eastAsia="en-GB"/>
              </w:rPr>
              <w:t>QualMin</w:t>
            </w:r>
            <w:proofErr w:type="spellEnd"/>
            <w:r w:rsidRPr="00B31A98">
              <w:rPr>
                <w:rFonts w:eastAsia="Batang"/>
                <w:lang w:val="en-GB" w:eastAsia="en-GB"/>
              </w:rPr>
              <w:t xml:space="preserve"> – </w:t>
            </w:r>
            <w:r w:rsidRPr="00B31A98">
              <w:rPr>
                <w:rFonts w:eastAsia="Batang"/>
                <w:i/>
                <w:lang w:val="en-GB" w:eastAsia="en-GB"/>
              </w:rPr>
              <w:t>q-</w:t>
            </w:r>
            <w:proofErr w:type="spellStart"/>
            <w:r w:rsidRPr="00B31A98">
              <w:rPr>
                <w:rFonts w:eastAsia="Batang"/>
                <w:i/>
                <w:lang w:val="en-GB" w:eastAsia="en-GB"/>
              </w:rPr>
              <w:t>QualMinWB</w:t>
            </w:r>
            <w:proofErr w:type="spellEnd"/>
            <w:r w:rsidRPr="00B31A98">
              <w:rPr>
                <w:rFonts w:eastAsia="Batang"/>
                <w:lang w:val="en-GB" w:eastAsia="en-GB"/>
              </w:rPr>
              <w:t>)</w:t>
            </w:r>
          </w:p>
        </w:tc>
      </w:tr>
      <w:tr w:rsidR="00FD65F6" w:rsidRPr="00B31A98" w14:paraId="19368AB1" w14:textId="77777777" w:rsidTr="00282BF4">
        <w:tc>
          <w:tcPr>
            <w:tcW w:w="2977" w:type="dxa"/>
          </w:tcPr>
          <w:p w14:paraId="6B10F09F" w14:textId="77777777" w:rsidR="00FD65F6" w:rsidRPr="00B31A98" w:rsidRDefault="00FD65F6" w:rsidP="00282BF4">
            <w:pPr>
              <w:pStyle w:val="TAL"/>
              <w:jc w:val="center"/>
              <w:rPr>
                <w:rFonts w:eastAsia="Batang"/>
                <w:lang w:val="en-GB" w:eastAsia="en-GB"/>
              </w:rPr>
            </w:pPr>
            <w:r w:rsidRPr="00B31A98">
              <w:rPr>
                <w:rFonts w:eastAsia="Batang"/>
                <w:noProof/>
                <w:lang w:val="en-GB" w:eastAsia="en-GB"/>
              </w:rPr>
              <w:t>Included</w:t>
            </w:r>
          </w:p>
        </w:tc>
        <w:tc>
          <w:tcPr>
            <w:tcW w:w="1559" w:type="dxa"/>
          </w:tcPr>
          <w:p w14:paraId="03EBF0DC" w14:textId="77777777" w:rsidR="00FD65F6" w:rsidRPr="00B31A98" w:rsidRDefault="00FD65F6" w:rsidP="00282BF4">
            <w:pPr>
              <w:pStyle w:val="TAL"/>
              <w:jc w:val="center"/>
              <w:rPr>
                <w:rFonts w:eastAsia="Batang"/>
                <w:lang w:val="en-GB" w:eastAsia="en-GB"/>
              </w:rPr>
            </w:pPr>
            <w:r w:rsidRPr="00B31A98">
              <w:rPr>
                <w:rFonts w:eastAsia="Batang"/>
                <w:lang w:val="en-GB" w:eastAsia="en-GB"/>
              </w:rPr>
              <w:t>Not included</w:t>
            </w:r>
          </w:p>
        </w:tc>
        <w:tc>
          <w:tcPr>
            <w:tcW w:w="5103" w:type="dxa"/>
          </w:tcPr>
          <w:p w14:paraId="0D83ED62" w14:textId="77777777" w:rsidR="00FD65F6" w:rsidRPr="00B31A98" w:rsidRDefault="00FD65F6" w:rsidP="00282BF4">
            <w:pPr>
              <w:pStyle w:val="TAL"/>
              <w:rPr>
                <w:rFonts w:eastAsia="Batang"/>
                <w:lang w:val="en-GB" w:eastAsia="en-GB"/>
              </w:rPr>
            </w:pPr>
            <w:r w:rsidRPr="00B31A98">
              <w:rPr>
                <w:rFonts w:eastAsia="Batang"/>
                <w:i/>
                <w:lang w:val="en-GB" w:eastAsia="en-GB"/>
              </w:rPr>
              <w:t>q-</w:t>
            </w:r>
            <w:proofErr w:type="spellStart"/>
            <w:r w:rsidRPr="00B31A98">
              <w:rPr>
                <w:rFonts w:eastAsia="Batang"/>
                <w:i/>
                <w:lang w:val="en-GB" w:eastAsia="en-GB"/>
              </w:rPr>
              <w:t>QualMinRSRQ</w:t>
            </w:r>
            <w:proofErr w:type="spellEnd"/>
            <w:r w:rsidRPr="00B31A98">
              <w:rPr>
                <w:rFonts w:eastAsia="Batang"/>
                <w:i/>
                <w:lang w:val="en-GB" w:eastAsia="en-GB"/>
              </w:rPr>
              <w:t>-</w:t>
            </w:r>
            <w:proofErr w:type="spellStart"/>
            <w:r w:rsidRPr="00B31A98">
              <w:rPr>
                <w:rFonts w:eastAsia="Batang"/>
                <w:i/>
                <w:lang w:val="en-GB" w:eastAsia="en-GB"/>
              </w:rPr>
              <w:t>OnAllSymbols</w:t>
            </w:r>
            <w:proofErr w:type="spellEnd"/>
          </w:p>
        </w:tc>
      </w:tr>
      <w:tr w:rsidR="00FD65F6" w:rsidRPr="00B31A98" w14:paraId="1ABFB3FC" w14:textId="77777777" w:rsidTr="00282BF4">
        <w:tc>
          <w:tcPr>
            <w:tcW w:w="2977" w:type="dxa"/>
          </w:tcPr>
          <w:p w14:paraId="5C7363B8" w14:textId="77777777" w:rsidR="00FD65F6" w:rsidRPr="00B31A98" w:rsidRDefault="00FD65F6" w:rsidP="00282BF4">
            <w:pPr>
              <w:pStyle w:val="TAL"/>
              <w:jc w:val="center"/>
              <w:rPr>
                <w:rFonts w:eastAsia="Batang"/>
                <w:lang w:val="en-GB" w:eastAsia="en-GB"/>
              </w:rPr>
            </w:pPr>
            <w:r w:rsidRPr="00B31A98">
              <w:rPr>
                <w:rFonts w:eastAsia="Batang"/>
                <w:lang w:val="en-GB" w:eastAsia="en-GB"/>
              </w:rPr>
              <w:t>Not included</w:t>
            </w:r>
          </w:p>
        </w:tc>
        <w:tc>
          <w:tcPr>
            <w:tcW w:w="1559" w:type="dxa"/>
          </w:tcPr>
          <w:p w14:paraId="51C56541" w14:textId="77777777" w:rsidR="00FD65F6" w:rsidRPr="00B31A98" w:rsidRDefault="00FD65F6" w:rsidP="00282BF4">
            <w:pPr>
              <w:pStyle w:val="TAL"/>
              <w:jc w:val="center"/>
              <w:rPr>
                <w:rFonts w:eastAsia="Batang"/>
                <w:lang w:val="en-GB" w:eastAsia="en-GB"/>
              </w:rPr>
            </w:pPr>
            <w:r w:rsidRPr="00B31A98">
              <w:rPr>
                <w:rFonts w:eastAsia="Batang"/>
                <w:noProof/>
                <w:lang w:val="en-GB" w:eastAsia="en-GB"/>
              </w:rPr>
              <w:t>Included</w:t>
            </w:r>
          </w:p>
        </w:tc>
        <w:tc>
          <w:tcPr>
            <w:tcW w:w="5103" w:type="dxa"/>
          </w:tcPr>
          <w:p w14:paraId="1CCA5F88" w14:textId="77777777" w:rsidR="00FD65F6" w:rsidRPr="00B31A98" w:rsidRDefault="00FD65F6" w:rsidP="00282BF4">
            <w:pPr>
              <w:pStyle w:val="TAL"/>
              <w:rPr>
                <w:rFonts w:eastAsia="Batang"/>
                <w:lang w:val="en-GB" w:eastAsia="en-GB"/>
              </w:rPr>
            </w:pPr>
            <w:r w:rsidRPr="00B31A98">
              <w:rPr>
                <w:rFonts w:eastAsia="Batang"/>
                <w:i/>
                <w:lang w:val="en-GB" w:eastAsia="en-GB"/>
              </w:rPr>
              <w:t>q-</w:t>
            </w:r>
            <w:proofErr w:type="spellStart"/>
            <w:r w:rsidRPr="00B31A98">
              <w:rPr>
                <w:rFonts w:eastAsia="Batang"/>
                <w:i/>
                <w:lang w:val="en-GB" w:eastAsia="en-GB"/>
              </w:rPr>
              <w:t>QualMinWB</w:t>
            </w:r>
            <w:proofErr w:type="spellEnd"/>
          </w:p>
        </w:tc>
      </w:tr>
      <w:tr w:rsidR="00FD65F6" w:rsidRPr="00B31A98" w14:paraId="5FB6B794" w14:textId="77777777" w:rsidTr="00282BF4">
        <w:tc>
          <w:tcPr>
            <w:tcW w:w="2977" w:type="dxa"/>
          </w:tcPr>
          <w:p w14:paraId="47687A47" w14:textId="77777777" w:rsidR="00FD65F6" w:rsidRPr="00B31A98" w:rsidRDefault="00FD65F6" w:rsidP="00282BF4">
            <w:pPr>
              <w:pStyle w:val="TAL"/>
              <w:jc w:val="center"/>
              <w:rPr>
                <w:rFonts w:eastAsia="Batang"/>
                <w:lang w:val="en-GB" w:eastAsia="en-GB"/>
              </w:rPr>
            </w:pPr>
            <w:r w:rsidRPr="00B31A98">
              <w:rPr>
                <w:rFonts w:eastAsia="Batang"/>
                <w:lang w:val="en-GB" w:eastAsia="en-GB"/>
              </w:rPr>
              <w:t>Not included</w:t>
            </w:r>
          </w:p>
        </w:tc>
        <w:tc>
          <w:tcPr>
            <w:tcW w:w="1559" w:type="dxa"/>
          </w:tcPr>
          <w:p w14:paraId="0E27C452" w14:textId="77777777" w:rsidR="00FD65F6" w:rsidRPr="00B31A98" w:rsidRDefault="00FD65F6" w:rsidP="00282BF4">
            <w:pPr>
              <w:pStyle w:val="TAL"/>
              <w:jc w:val="center"/>
              <w:rPr>
                <w:rFonts w:eastAsia="Batang"/>
                <w:lang w:val="en-GB" w:eastAsia="en-GB"/>
              </w:rPr>
            </w:pPr>
            <w:r w:rsidRPr="00B31A98">
              <w:rPr>
                <w:rFonts w:eastAsia="Batang"/>
                <w:lang w:val="en-GB" w:eastAsia="en-GB"/>
              </w:rPr>
              <w:t>Not included</w:t>
            </w:r>
          </w:p>
        </w:tc>
        <w:tc>
          <w:tcPr>
            <w:tcW w:w="5103" w:type="dxa"/>
          </w:tcPr>
          <w:p w14:paraId="26A33F0E" w14:textId="77777777" w:rsidR="00FD65F6" w:rsidRPr="00B31A98" w:rsidRDefault="00FD65F6" w:rsidP="00282BF4">
            <w:pPr>
              <w:pStyle w:val="TAL"/>
              <w:rPr>
                <w:rFonts w:eastAsia="Batang"/>
                <w:i/>
                <w:lang w:val="en-GB" w:eastAsia="en-GB"/>
              </w:rPr>
            </w:pPr>
            <w:r w:rsidRPr="00B31A98">
              <w:rPr>
                <w:rFonts w:eastAsia="Batang"/>
                <w:i/>
                <w:lang w:val="en-GB" w:eastAsia="en-GB"/>
              </w:rPr>
              <w:t>q-</w:t>
            </w:r>
            <w:proofErr w:type="spellStart"/>
            <w:r w:rsidRPr="00B31A98">
              <w:rPr>
                <w:rFonts w:eastAsia="Batang"/>
                <w:i/>
                <w:lang w:val="en-GB" w:eastAsia="en-GB"/>
              </w:rPr>
              <w:t>QualMin</w:t>
            </w:r>
            <w:proofErr w:type="spellEnd"/>
          </w:p>
        </w:tc>
      </w:tr>
    </w:tbl>
    <w:p w14:paraId="7FAD8B25" w14:textId="77777777" w:rsidR="00FD65F6" w:rsidRPr="00B31A98" w:rsidRDefault="00FD65F6" w:rsidP="00FD65F6"/>
    <w:p w14:paraId="3FBFF73D" w14:textId="77777777" w:rsidR="00FD65F6" w:rsidRPr="00B31A98" w:rsidRDefault="00FD65F6" w:rsidP="00FD65F6">
      <w:pPr>
        <w:pStyle w:val="NO"/>
      </w:pPr>
      <w:r w:rsidRPr="00B31A98">
        <w:t>NOTE 2:</w:t>
      </w:r>
      <w:r w:rsidRPr="00B31A98">
        <w:tab/>
        <w:t>E-UTRAN sets this field to the same value for all instances of SIB1 message that are broadcasted within the same cell.</w:t>
      </w:r>
    </w:p>
    <w:p w14:paraId="427CAF1C" w14:textId="77777777" w:rsidR="00FD65F6" w:rsidRPr="00B31A98" w:rsidRDefault="00FD65F6" w:rsidP="00FD65F6">
      <w:pPr>
        <w:pStyle w:val="NO"/>
      </w:pPr>
      <w:r w:rsidRPr="00B31A98">
        <w:t>NOTE 3:</w:t>
      </w:r>
      <w:r w:rsidRPr="00B31A98">
        <w:tab/>
        <w:t>E-UTRAN configures this field only in the BR version of SIB1 message.</w:t>
      </w:r>
    </w:p>
    <w:p w14:paraId="445697BE" w14:textId="77777777" w:rsidR="00FD65F6" w:rsidRPr="00B31A98" w:rsidRDefault="00FD65F6" w:rsidP="00FD65F6">
      <w:pPr>
        <w:pStyle w:val="NO"/>
      </w:pPr>
      <w:r w:rsidRPr="00B31A98">
        <w:t>NOTE 4:</w:t>
      </w:r>
      <w:r w:rsidRPr="00B31A98">
        <w:tab/>
        <w:t>E-UTRAN configures at most 6 PLMNs in total (i.e. across</w:t>
      </w:r>
      <w:r w:rsidRPr="00B31A98" w:rsidDel="008361BA">
        <w:t xml:space="preserve"> </w:t>
      </w:r>
      <w:r w:rsidRPr="00B31A98">
        <w:t>all the PLMN lists in SIB1).</w:t>
      </w:r>
    </w:p>
    <w:p w14:paraId="4908344E" w14:textId="77777777" w:rsidR="00FD65F6" w:rsidRPr="00B31A98" w:rsidRDefault="00FD65F6" w:rsidP="00FD65F6">
      <w:pPr>
        <w:pStyle w:val="NO"/>
      </w:pPr>
      <w:r w:rsidRPr="00B31A98">
        <w:t>NOTE 5:</w:t>
      </w:r>
      <w:r w:rsidRPr="00B31A98">
        <w:tab/>
        <w:t>E-UTRAN configures only one value for this parameter per PLMN.</w:t>
      </w:r>
    </w:p>
    <w:p w14:paraId="5ACB7DD5" w14:textId="77777777" w:rsidR="00FD65F6" w:rsidRPr="00B31A98" w:rsidRDefault="00FD65F6" w:rsidP="00FD65F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65F6" w:rsidRPr="00B31A98" w14:paraId="269E04DC" w14:textId="77777777" w:rsidTr="00282BF4">
        <w:trPr>
          <w:cantSplit/>
          <w:tblHeader/>
        </w:trPr>
        <w:tc>
          <w:tcPr>
            <w:tcW w:w="2268" w:type="dxa"/>
          </w:tcPr>
          <w:p w14:paraId="4BA74AFD" w14:textId="77777777" w:rsidR="00FD65F6" w:rsidRPr="00B31A98" w:rsidRDefault="00FD65F6" w:rsidP="00282BF4">
            <w:pPr>
              <w:pStyle w:val="TAH"/>
              <w:rPr>
                <w:iCs/>
                <w:lang w:val="en-GB" w:eastAsia="en-GB"/>
              </w:rPr>
            </w:pPr>
            <w:r w:rsidRPr="00B31A98">
              <w:rPr>
                <w:iCs/>
                <w:lang w:val="en-GB" w:eastAsia="en-GB"/>
              </w:rPr>
              <w:t>Conditional presence</w:t>
            </w:r>
          </w:p>
        </w:tc>
        <w:tc>
          <w:tcPr>
            <w:tcW w:w="7371" w:type="dxa"/>
          </w:tcPr>
          <w:p w14:paraId="6BF4BA5A" w14:textId="77777777" w:rsidR="00FD65F6" w:rsidRPr="00B31A98" w:rsidRDefault="00FD65F6" w:rsidP="00282BF4">
            <w:pPr>
              <w:pStyle w:val="TAH"/>
              <w:rPr>
                <w:lang w:val="en-GB" w:eastAsia="en-GB"/>
              </w:rPr>
            </w:pPr>
            <w:r w:rsidRPr="00B31A98">
              <w:rPr>
                <w:iCs/>
                <w:lang w:val="en-GB" w:eastAsia="en-GB"/>
              </w:rPr>
              <w:t>Explanation</w:t>
            </w:r>
          </w:p>
        </w:tc>
      </w:tr>
    </w:tbl>
    <w:p w14:paraId="58BFCF0E" w14:textId="51773B6E" w:rsidR="0029411A" w:rsidRPr="00B31A98" w:rsidRDefault="0029411A" w:rsidP="003C5A56">
      <w:pPr>
        <w:pStyle w:val="B2"/>
        <w:rPr>
          <w:highlight w:val="yellow"/>
        </w:rPr>
      </w:pPr>
    </w:p>
    <w:p w14:paraId="662FC1A7" w14:textId="5BFFA3A7" w:rsidR="0029411A" w:rsidRPr="00B31A98" w:rsidRDefault="0029411A" w:rsidP="003C5A56">
      <w:pPr>
        <w:pStyle w:val="B2"/>
        <w:rPr>
          <w:ins w:id="38" w:author="Ericsson" w:date="2018-06-14T18:02:00Z"/>
          <w:highlight w:val="yellow"/>
        </w:rPr>
      </w:pPr>
    </w:p>
    <w:p w14:paraId="79361DA6" w14:textId="6E9190E8" w:rsidR="00BC4CAD" w:rsidRPr="00B31A98" w:rsidRDefault="00BC4CAD" w:rsidP="003C5A56">
      <w:pPr>
        <w:pStyle w:val="B2"/>
        <w:rPr>
          <w:color w:val="FF0000"/>
        </w:rPr>
      </w:pPr>
      <w:ins w:id="39" w:author="Ericsson" w:date="2018-06-14T18:02:00Z">
        <w:r w:rsidRPr="00B31A98">
          <w:rPr>
            <w:color w:val="FF0000"/>
            <w:sz w:val="22"/>
            <w:highlight w:val="yellow"/>
          </w:rPr>
          <w:lastRenderedPageBreak/>
          <w:t>The below</w:t>
        </w:r>
      </w:ins>
      <w:ins w:id="40" w:author="Ericsson" w:date="2018-06-14T18:03:00Z">
        <w:r w:rsidRPr="00B31A98">
          <w:rPr>
            <w:color w:val="FF0000"/>
            <w:sz w:val="22"/>
            <w:highlight w:val="yellow"/>
          </w:rPr>
          <w:t xml:space="preserve"> change </w:t>
        </w:r>
      </w:ins>
      <w:ins w:id="41" w:author="Ericsson" w:date="2018-06-14T18:02:00Z">
        <w:r w:rsidRPr="00B31A98">
          <w:rPr>
            <w:color w:val="FF0000"/>
            <w:sz w:val="22"/>
            <w:highlight w:val="yellow"/>
          </w:rPr>
          <w:t>is onl</w:t>
        </w:r>
      </w:ins>
      <w:ins w:id="42" w:author="Ericsson" w:date="2018-06-14T18:03:00Z">
        <w:r w:rsidRPr="00B31A98">
          <w:rPr>
            <w:color w:val="FF0000"/>
            <w:sz w:val="22"/>
            <w:highlight w:val="yellow"/>
          </w:rPr>
          <w:t xml:space="preserve">y applicable if new SIB for Positioning </w:t>
        </w:r>
      </w:ins>
      <w:ins w:id="43" w:author="Ericsson" w:date="2018-07-09T16:15:00Z">
        <w:r w:rsidR="0077430B" w:rsidRPr="00B31A98">
          <w:rPr>
            <w:color w:val="FF0000"/>
            <w:sz w:val="22"/>
            <w:highlight w:val="yellow"/>
          </w:rPr>
          <w:t>scheduling information ha</w:t>
        </w:r>
      </w:ins>
      <w:ins w:id="44" w:author="Ericsson" w:date="2018-06-14T18:03:00Z">
        <w:r w:rsidRPr="00B31A98">
          <w:rPr>
            <w:color w:val="FF0000"/>
            <w:sz w:val="22"/>
            <w:highlight w:val="yellow"/>
          </w:rPr>
          <w:t>s</w:t>
        </w:r>
      </w:ins>
      <w:ins w:id="45" w:author="Ericsson" w:date="2018-07-09T16:15:00Z">
        <w:r w:rsidR="0077430B" w:rsidRPr="00B31A98">
          <w:rPr>
            <w:color w:val="FF0000"/>
            <w:sz w:val="22"/>
            <w:highlight w:val="yellow"/>
          </w:rPr>
          <w:t xml:space="preserve"> been</w:t>
        </w:r>
      </w:ins>
      <w:ins w:id="46" w:author="Ericsson" w:date="2018-06-14T18:03:00Z">
        <w:r w:rsidRPr="00B31A98">
          <w:rPr>
            <w:color w:val="FF0000"/>
            <w:sz w:val="22"/>
            <w:highlight w:val="yellow"/>
          </w:rPr>
          <w:t xml:space="preserve"> agreed.</w:t>
        </w:r>
      </w:ins>
    </w:p>
    <w:p w14:paraId="673F1F90" w14:textId="77777777" w:rsidR="0029411A" w:rsidRPr="00B31A98" w:rsidRDefault="0029411A" w:rsidP="003C5A56">
      <w:pPr>
        <w:pStyle w:val="B2"/>
        <w:rPr>
          <w:highlight w:val="yellow"/>
        </w:rPr>
      </w:pPr>
    </w:p>
    <w:p w14:paraId="710AC86A" w14:textId="224E1631" w:rsidR="008808E8" w:rsidRPr="00B31A98" w:rsidRDefault="008808E8" w:rsidP="008808E8">
      <w:pPr>
        <w:keepNext/>
        <w:keepLines/>
        <w:spacing w:before="180"/>
        <w:ind w:left="1134" w:hanging="1134"/>
        <w:outlineLvl w:val="1"/>
        <w:rPr>
          <w:rFonts w:ascii="Arial" w:hAnsi="Arial"/>
          <w:sz w:val="32"/>
        </w:rPr>
      </w:pPr>
      <w:bookmarkStart w:id="47" w:name="_Toc510531532"/>
      <w:r w:rsidRPr="00B31A98">
        <w:rPr>
          <w:rFonts w:ascii="Arial" w:hAnsi="Arial"/>
          <w:sz w:val="32"/>
        </w:rPr>
        <w:t>6.3</w:t>
      </w:r>
      <w:r w:rsidRPr="00B31A98">
        <w:rPr>
          <w:rFonts w:ascii="Arial" w:hAnsi="Arial"/>
          <w:sz w:val="32"/>
        </w:rPr>
        <w:tab/>
        <w:t>RRC information elements</w:t>
      </w:r>
      <w:bookmarkEnd w:id="47"/>
    </w:p>
    <w:p w14:paraId="45B7774E" w14:textId="530E839D" w:rsidR="008808E8" w:rsidRPr="00B31A98" w:rsidRDefault="008808E8" w:rsidP="008808E8">
      <w:pPr>
        <w:keepNext/>
        <w:keepLines/>
        <w:spacing w:before="120"/>
        <w:ind w:left="1134" w:hanging="1134"/>
        <w:outlineLvl w:val="2"/>
        <w:rPr>
          <w:rFonts w:ascii="Arial" w:hAnsi="Arial"/>
          <w:sz w:val="28"/>
          <w:lang w:eastAsia="x-none"/>
        </w:rPr>
      </w:pPr>
      <w:bookmarkStart w:id="48" w:name="_Toc510531533"/>
      <w:r w:rsidRPr="00B31A98">
        <w:rPr>
          <w:rFonts w:ascii="Arial" w:hAnsi="Arial"/>
          <w:sz w:val="28"/>
          <w:lang w:eastAsia="x-none"/>
        </w:rPr>
        <w:t>6.3.1</w:t>
      </w:r>
      <w:r w:rsidRPr="00B31A98">
        <w:rPr>
          <w:rFonts w:ascii="Arial" w:hAnsi="Arial"/>
          <w:sz w:val="28"/>
          <w:lang w:eastAsia="x-none"/>
        </w:rPr>
        <w:tab/>
        <w:t>System information blocks</w:t>
      </w:r>
      <w:bookmarkEnd w:id="48"/>
    </w:p>
    <w:p w14:paraId="7868FBB8" w14:textId="18EECE62" w:rsidR="00257370" w:rsidRPr="00B31A98" w:rsidRDefault="00257370" w:rsidP="003C5A56">
      <w:pPr>
        <w:pStyle w:val="B2"/>
      </w:pPr>
    </w:p>
    <w:p w14:paraId="18C90040" w14:textId="77777777" w:rsidR="00257370" w:rsidRPr="00B31A98" w:rsidRDefault="00257370" w:rsidP="00257370">
      <w:pPr>
        <w:pStyle w:val="Heading4"/>
        <w:rPr>
          <w:i/>
        </w:rPr>
      </w:pPr>
      <w:proofErr w:type="spellStart"/>
      <w:r w:rsidRPr="00B31A98">
        <w:rPr>
          <w:i/>
          <w:lang w:val="en-US"/>
        </w:rPr>
        <w:t>PositioningSchedulingInformationBlockType</w:t>
      </w:r>
      <w:proofErr w:type="spellEnd"/>
      <w:r w:rsidRPr="00B31A98">
        <w:rPr>
          <w:i/>
          <w:noProof/>
        </w:rPr>
        <w:t xml:space="preserve"> </w:t>
      </w:r>
    </w:p>
    <w:p w14:paraId="721B54C3" w14:textId="77777777" w:rsidR="00257370" w:rsidRPr="00B31A98" w:rsidRDefault="00257370" w:rsidP="00257370">
      <w:pPr>
        <w:rPr>
          <w:lang w:val="x-none" w:eastAsia="zh-CN"/>
        </w:rPr>
      </w:pPr>
      <w:r w:rsidRPr="00B31A98">
        <w:t xml:space="preserve">The IE </w:t>
      </w:r>
      <w:proofErr w:type="spellStart"/>
      <w:r w:rsidRPr="00B31A98">
        <w:rPr>
          <w:i/>
        </w:rPr>
        <w:t>PositioningSchedulingInformationBlockType</w:t>
      </w:r>
      <w:proofErr w:type="spellEnd"/>
      <w:r w:rsidRPr="00B31A98">
        <w:rPr>
          <w:i/>
          <w:noProof/>
        </w:rPr>
        <w:t xml:space="preserve"> </w:t>
      </w:r>
      <w:r w:rsidRPr="00B31A98">
        <w:rPr>
          <w:lang w:eastAsia="zh-CN"/>
        </w:rPr>
        <w:t xml:space="preserve">contains scheduling information for Positioning SIBs. </w:t>
      </w:r>
    </w:p>
    <w:p w14:paraId="1D8FC1EA" w14:textId="77777777" w:rsidR="00257370" w:rsidRPr="00B31A98" w:rsidRDefault="00257370" w:rsidP="00257370">
      <w:pPr>
        <w:pStyle w:val="TH"/>
        <w:rPr>
          <w:bCs/>
          <w:i/>
          <w:iCs/>
          <w:lang w:val="en-GB"/>
        </w:rPr>
      </w:pPr>
      <w:r w:rsidRPr="00B31A98">
        <w:rPr>
          <w:i/>
        </w:rPr>
        <w:t>PositioningSchedulingInformationBlockType</w:t>
      </w:r>
      <w:r w:rsidRPr="00B31A98">
        <w:rPr>
          <w:bCs/>
          <w:i/>
          <w:iCs/>
          <w:noProof/>
          <w:lang w:val="en-GB"/>
        </w:rPr>
        <w:t xml:space="preserve"> message</w:t>
      </w:r>
    </w:p>
    <w:p w14:paraId="2F0EF843" w14:textId="6B4D161C" w:rsidR="00257370" w:rsidRPr="00B31A98" w:rsidRDefault="00257370" w:rsidP="00257370">
      <w:pPr>
        <w:pStyle w:val="PL"/>
      </w:pPr>
      <w:r w:rsidRPr="00B31A98">
        <w:t>-- ASN1START</w:t>
      </w:r>
    </w:p>
    <w:p w14:paraId="6C56FC67" w14:textId="77777777" w:rsidR="00257370" w:rsidRPr="00B31A98" w:rsidRDefault="00257370" w:rsidP="00257370">
      <w:pPr>
        <w:pStyle w:val="PL"/>
      </w:pPr>
    </w:p>
    <w:p w14:paraId="0CAC4965" w14:textId="0DD16FCE" w:rsidR="00ED43C2" w:rsidRPr="00B31A98" w:rsidRDefault="00ED43C2" w:rsidP="00ED43C2">
      <w:pPr>
        <w:pStyle w:val="PL"/>
      </w:pPr>
      <w:r w:rsidRPr="00B31A98">
        <w:t>-- ASN1START</w:t>
      </w:r>
    </w:p>
    <w:p w14:paraId="48885A31" w14:textId="77777777" w:rsidR="00ED43C2" w:rsidRPr="00B31A98" w:rsidRDefault="00ED43C2" w:rsidP="00ED43C2">
      <w:pPr>
        <w:pStyle w:val="PL"/>
      </w:pPr>
    </w:p>
    <w:p w14:paraId="31F8F3FA" w14:textId="77777777" w:rsidR="00ED43C2" w:rsidRPr="00B31A98" w:rsidRDefault="00ED43C2" w:rsidP="00ED43C2">
      <w:pPr>
        <w:pStyle w:val="PL"/>
        <w:rPr>
          <w:lang w:val="en-US"/>
        </w:rPr>
      </w:pPr>
      <w:r w:rsidRPr="00B31A98">
        <w:t>PositioningSchedulingInformationBlockType</w:t>
      </w:r>
      <w:r w:rsidRPr="00B31A98">
        <w:rPr>
          <w:lang w:val="en-US"/>
        </w:rPr>
        <w:t>-r15 ::=</w:t>
      </w:r>
      <w:r w:rsidRPr="00B31A98">
        <w:rPr>
          <w:lang w:val="en-US"/>
        </w:rPr>
        <w:tab/>
        <w:t>SEQUENCE {</w:t>
      </w:r>
    </w:p>
    <w:p w14:paraId="42426027" w14:textId="43A228AD" w:rsidR="00B416C3" w:rsidRPr="00B31A98" w:rsidRDefault="00ED43C2" w:rsidP="00ED43C2">
      <w:pPr>
        <w:pStyle w:val="PL"/>
        <w:rPr>
          <w:ins w:id="49" w:author="Ericsson" w:date="2018-06-14T17:25:00Z"/>
        </w:rPr>
      </w:pPr>
      <w:r w:rsidRPr="00B31A98">
        <w:rPr>
          <w:lang w:val="en-US"/>
        </w:rPr>
        <w:tab/>
        <w:t>p</w:t>
      </w:r>
      <w:r w:rsidRPr="00B31A98">
        <w:t xml:space="preserve">os-SchedulingInfoList-r15 </w:t>
      </w:r>
      <w:r w:rsidR="008D09DF" w:rsidRPr="00B31A98">
        <w:tab/>
      </w:r>
      <w:r w:rsidRPr="00B31A98">
        <w:t>Pos-SchedulingInfoList-r15</w:t>
      </w:r>
      <w:ins w:id="50" w:author="Ericsson" w:date="2018-06-14T17:25:00Z">
        <w:r w:rsidR="00F952D2" w:rsidRPr="00B31A98">
          <w:t>,</w:t>
        </w:r>
      </w:ins>
    </w:p>
    <w:p w14:paraId="3F84B64A" w14:textId="274CC207" w:rsidR="00A457A9" w:rsidRPr="00B31A98" w:rsidRDefault="00F952D2" w:rsidP="00A457A9">
      <w:pPr>
        <w:pStyle w:val="PL"/>
        <w:rPr>
          <w:ins w:id="51" w:author="Ericsson" w:date="2018-06-14T17:26:00Z"/>
          <w:lang w:val="en-US"/>
        </w:rPr>
      </w:pPr>
      <w:ins w:id="52" w:author="Ericsson" w:date="2018-06-14T17:25:00Z">
        <w:r w:rsidRPr="00B31A98">
          <w:tab/>
        </w:r>
      </w:ins>
      <w:ins w:id="53" w:author="Ericsson" w:date="2018-06-14T17:26:00Z">
        <w:r w:rsidR="00A457A9" w:rsidRPr="00B31A98">
          <w:rPr>
            <w:lang w:val="en-US"/>
          </w:rPr>
          <w:t>si-posOffset-r15</w:t>
        </w:r>
        <w:r w:rsidR="00A457A9" w:rsidRPr="00B31A98">
          <w:rPr>
            <w:lang w:val="en-US"/>
          </w:rPr>
          <w:tab/>
        </w:r>
        <w:r w:rsidR="00A457A9" w:rsidRPr="00B31A98">
          <w:rPr>
            <w:lang w:val="en-US"/>
          </w:rPr>
          <w:tab/>
        </w:r>
        <w:r w:rsidR="00A457A9" w:rsidRPr="00B31A98">
          <w:rPr>
            <w:lang w:val="en-US"/>
          </w:rPr>
          <w:tab/>
          <w:t>ENUMERATED {true}</w:t>
        </w:r>
        <w:r w:rsidR="00A457A9" w:rsidRPr="00B31A98">
          <w:rPr>
            <w:lang w:val="en-US"/>
          </w:rPr>
          <w:tab/>
        </w:r>
        <w:r w:rsidR="00A457A9" w:rsidRPr="00B31A98">
          <w:rPr>
            <w:lang w:val="en-US"/>
          </w:rPr>
          <w:tab/>
        </w:r>
      </w:ins>
      <w:ins w:id="54" w:author="Ericsson" w:date="2018-07-09T16:17:00Z">
        <w:r w:rsidR="00923529" w:rsidRPr="00B31A98">
          <w:rPr>
            <w:lang w:val="en-US"/>
          </w:rPr>
          <w:tab/>
        </w:r>
        <w:r w:rsidR="00923529" w:rsidRPr="00B31A98">
          <w:rPr>
            <w:lang w:val="en-US"/>
          </w:rPr>
          <w:tab/>
        </w:r>
        <w:r w:rsidR="00923529" w:rsidRPr="00B31A98">
          <w:rPr>
            <w:lang w:val="en-US"/>
          </w:rPr>
          <w:tab/>
        </w:r>
      </w:ins>
      <w:ins w:id="55" w:author="Ericsson" w:date="2018-06-14T17:26:00Z">
        <w:r w:rsidR="00A457A9" w:rsidRPr="00B31A98">
          <w:rPr>
            <w:lang w:val="en-US"/>
          </w:rPr>
          <w:t>OPTIONAL,</w:t>
        </w:r>
        <w:r w:rsidR="00A457A9" w:rsidRPr="00B31A98">
          <w:rPr>
            <w:lang w:val="en-US"/>
          </w:rPr>
          <w:tab/>
          <w:t>-- Need OP</w:t>
        </w:r>
      </w:ins>
    </w:p>
    <w:p w14:paraId="15A41FAE" w14:textId="3AD6204E" w:rsidR="00EC12B1" w:rsidRPr="00B31A98" w:rsidRDefault="00EC12B1" w:rsidP="00A457A9">
      <w:pPr>
        <w:pStyle w:val="PL"/>
        <w:rPr>
          <w:ins w:id="56" w:author="Ericsson" w:date="2018-06-14T17:26:00Z"/>
          <w:lang w:val="en-US"/>
        </w:rPr>
      </w:pPr>
      <w:ins w:id="57" w:author="Ericsson" w:date="2018-06-14T17:37:00Z">
        <w:r w:rsidRPr="00B31A98">
          <w:rPr>
            <w:lang w:val="en-US"/>
          </w:rPr>
          <w:tab/>
          <w:t>si-</w:t>
        </w:r>
      </w:ins>
      <w:ins w:id="58" w:author="Ericsson" w:date="2018-06-14T17:38:00Z">
        <w:r w:rsidR="00FC17D7" w:rsidRPr="00B31A98">
          <w:rPr>
            <w:lang w:val="en-US"/>
          </w:rPr>
          <w:t>pos</w:t>
        </w:r>
      </w:ins>
      <w:ins w:id="59" w:author="Ericsson" w:date="2018-06-14T17:37:00Z">
        <w:r w:rsidRPr="00B31A98">
          <w:rPr>
            <w:lang w:val="en-US"/>
          </w:rPr>
          <w:t>WindowLength-r15</w:t>
        </w:r>
        <w:r w:rsidRPr="00B31A98">
          <w:rPr>
            <w:lang w:val="en-US"/>
          </w:rPr>
          <w:tab/>
        </w:r>
        <w:r w:rsidRPr="00B31A98">
          <w:rPr>
            <w:lang w:val="en-US"/>
          </w:rPr>
          <w:tab/>
          <w:t>ENUMERATED {ms1, ms2, ms5, ms10, ms15,  ms20, ms40}</w:t>
        </w:r>
      </w:ins>
    </w:p>
    <w:p w14:paraId="60358BB9" w14:textId="013E2994" w:rsidR="00F952D2" w:rsidRPr="00B31A98" w:rsidRDefault="00F952D2" w:rsidP="00ED43C2">
      <w:pPr>
        <w:pStyle w:val="PL"/>
        <w:rPr>
          <w:lang w:val="en-US"/>
        </w:rPr>
      </w:pPr>
    </w:p>
    <w:p w14:paraId="36B4800F" w14:textId="0E893EFE" w:rsidR="00ED43C2" w:rsidRPr="00B31A98" w:rsidRDefault="00ED43C2" w:rsidP="00ED43C2">
      <w:pPr>
        <w:pStyle w:val="PL"/>
      </w:pPr>
      <w:r w:rsidRPr="00B31A98">
        <w:t>}</w:t>
      </w:r>
    </w:p>
    <w:p w14:paraId="45A188CE" w14:textId="77777777" w:rsidR="00ED43C2" w:rsidRPr="00B31A98" w:rsidRDefault="00ED43C2" w:rsidP="00ED43C2">
      <w:pPr>
        <w:pStyle w:val="PL"/>
        <w:rPr>
          <w:lang w:eastAsia="zh-CN"/>
        </w:rPr>
      </w:pPr>
    </w:p>
    <w:p w14:paraId="610A1A01" w14:textId="0938EBAF" w:rsidR="00ED43C2" w:rsidRPr="00B31A98" w:rsidRDefault="00ED43C2" w:rsidP="00ED43C2">
      <w:pPr>
        <w:pStyle w:val="PL"/>
      </w:pPr>
      <w:r w:rsidRPr="00B31A98">
        <w:t>Pos-SchedulingInfoList-r15 ::= SEQUENCE (SIZE (1..maxSI-Message)) OF Pos-SchedulingInfo-r15</w:t>
      </w:r>
    </w:p>
    <w:p w14:paraId="74B5E8FA" w14:textId="77777777" w:rsidR="00257370" w:rsidRPr="00B31A98" w:rsidRDefault="00257370" w:rsidP="00257370">
      <w:pPr>
        <w:pStyle w:val="PL"/>
        <w:rPr>
          <w:lang w:eastAsia="zh-CN"/>
        </w:rPr>
      </w:pPr>
    </w:p>
    <w:p w14:paraId="01B7A241" w14:textId="77777777" w:rsidR="00257370" w:rsidRPr="00B31A98" w:rsidRDefault="00257370" w:rsidP="00257370">
      <w:pPr>
        <w:pStyle w:val="PL"/>
      </w:pPr>
      <w:r w:rsidRPr="00B31A98">
        <w:t>Pos-SchedulingInfo-r15 ::=</w:t>
      </w:r>
      <w:r w:rsidRPr="00B31A98">
        <w:tab/>
        <w:t>SEQUENCE {</w:t>
      </w:r>
    </w:p>
    <w:p w14:paraId="7CD84C96" w14:textId="77777777" w:rsidR="00257370" w:rsidRPr="00B31A98" w:rsidRDefault="00257370" w:rsidP="00257370">
      <w:pPr>
        <w:pStyle w:val="PL"/>
      </w:pPr>
      <w:r w:rsidRPr="00B31A98">
        <w:tab/>
        <w:t>pos-si-Periodicity-r15</w:t>
      </w:r>
      <w:r w:rsidRPr="00B31A98">
        <w:tab/>
      </w:r>
      <w:r w:rsidRPr="00B31A98">
        <w:tab/>
        <w:t>ENUMERATED {</w:t>
      </w:r>
      <w:r w:rsidRPr="00B31A98">
        <w:rPr>
          <w:lang w:val="nl-NL"/>
        </w:rPr>
        <w:t>rf8, rf16, rf32, rf64, rf128, rf256, rf512},</w:t>
      </w:r>
    </w:p>
    <w:p w14:paraId="10FF0072" w14:textId="77777777" w:rsidR="00257370" w:rsidRPr="00B31A98" w:rsidRDefault="00257370" w:rsidP="00257370">
      <w:pPr>
        <w:pStyle w:val="PL"/>
      </w:pPr>
      <w:r w:rsidRPr="00B31A98">
        <w:rPr>
          <w:lang w:val="nl-NL"/>
        </w:rPr>
        <w:tab/>
        <w:t>pos-</w:t>
      </w:r>
      <w:r w:rsidRPr="00B31A98">
        <w:t>sib-MappingInfo-r15</w:t>
      </w:r>
      <w:r w:rsidRPr="00B31A98">
        <w:tab/>
      </w:r>
      <w:r w:rsidRPr="00B31A98">
        <w:tab/>
        <w:t>Pos-SIB-MappingInfo-r15</w:t>
      </w:r>
    </w:p>
    <w:p w14:paraId="21C0D9D3" w14:textId="77777777" w:rsidR="00257370" w:rsidRPr="00B31A98" w:rsidRDefault="00257370" w:rsidP="00257370">
      <w:pPr>
        <w:pStyle w:val="PL"/>
      </w:pPr>
      <w:r w:rsidRPr="00B31A98">
        <w:t>}</w:t>
      </w:r>
    </w:p>
    <w:p w14:paraId="7E714745" w14:textId="77777777" w:rsidR="00257370" w:rsidRPr="00B31A98" w:rsidRDefault="00257370" w:rsidP="00257370">
      <w:pPr>
        <w:pStyle w:val="PL"/>
        <w:rPr>
          <w:lang w:eastAsia="zh-CN"/>
        </w:rPr>
      </w:pPr>
    </w:p>
    <w:p w14:paraId="5AC8172E" w14:textId="77777777" w:rsidR="00257370" w:rsidRPr="00B31A98" w:rsidRDefault="00257370" w:rsidP="00257370">
      <w:pPr>
        <w:pStyle w:val="PL"/>
      </w:pPr>
      <w:r w:rsidRPr="00B31A98">
        <w:t>Pos-SIB-MappingInfo-r15 ::= SEQUENCE (SIZE (1..maxSIB)) OF Pos-SIB-Type-r15</w:t>
      </w:r>
    </w:p>
    <w:p w14:paraId="492E15F4" w14:textId="77777777" w:rsidR="00257370" w:rsidRPr="00B31A98" w:rsidRDefault="00257370" w:rsidP="00257370">
      <w:pPr>
        <w:pStyle w:val="PL"/>
      </w:pPr>
    </w:p>
    <w:p w14:paraId="080D0E1B" w14:textId="77777777" w:rsidR="00257370" w:rsidRPr="00B31A98" w:rsidRDefault="00257370" w:rsidP="00257370">
      <w:pPr>
        <w:pStyle w:val="PL"/>
      </w:pPr>
      <w:r w:rsidRPr="00B31A98">
        <w:t>Pos-SIB-Type-r15 ::= SEQUENCE {</w:t>
      </w:r>
    </w:p>
    <w:p w14:paraId="77E2DAD3" w14:textId="77777777" w:rsidR="00257370" w:rsidRPr="00B31A98" w:rsidRDefault="00257370" w:rsidP="00257370">
      <w:pPr>
        <w:pStyle w:val="PL"/>
      </w:pPr>
      <w:r w:rsidRPr="00B31A98">
        <w:tab/>
        <w:t>encrypted-r15</w:t>
      </w:r>
      <w:r w:rsidRPr="00B31A98">
        <w:tab/>
      </w:r>
      <w:r w:rsidRPr="00B31A98">
        <w:tab/>
        <w:t>ENUMERATED { true }</w:t>
      </w:r>
      <w:r w:rsidRPr="00B31A98">
        <w:tab/>
      </w:r>
      <w:r w:rsidRPr="00B31A98">
        <w:tab/>
      </w:r>
      <w:r w:rsidRPr="00B31A98">
        <w:tab/>
      </w:r>
      <w:r w:rsidRPr="00B31A98">
        <w:tab/>
        <w:t>OPTIONAL,</w:t>
      </w:r>
      <w:r w:rsidRPr="00B31A98">
        <w:tab/>
      </w:r>
      <w:r w:rsidRPr="00B31A98">
        <w:tab/>
        <w:t>-- Need OP</w:t>
      </w:r>
    </w:p>
    <w:p w14:paraId="54F1D99F" w14:textId="77777777" w:rsidR="00257370" w:rsidRPr="00B31A98" w:rsidRDefault="00257370" w:rsidP="00257370">
      <w:pPr>
        <w:pStyle w:val="PL"/>
      </w:pPr>
      <w:r w:rsidRPr="00B31A98">
        <w:tab/>
        <w:t>gnss-id-r15</w:t>
      </w:r>
      <w:r w:rsidRPr="00B31A98">
        <w:tab/>
      </w:r>
      <w:r w:rsidRPr="00B31A98">
        <w:tab/>
      </w:r>
      <w:r w:rsidRPr="00B31A98">
        <w:tab/>
      </w:r>
      <w:r w:rsidRPr="00B31A98">
        <w:tab/>
      </w:r>
      <w:r w:rsidRPr="00B31A98">
        <w:rPr>
          <w:snapToGrid w:val="0"/>
        </w:rPr>
        <w:t>GNSS-ID-r15</w:t>
      </w:r>
      <w:r w:rsidRPr="00B31A98">
        <w:tab/>
      </w:r>
      <w:r w:rsidRPr="00B31A98">
        <w:tab/>
      </w:r>
      <w:r w:rsidRPr="00B31A98">
        <w:tab/>
      </w:r>
      <w:r w:rsidRPr="00B31A98">
        <w:tab/>
      </w:r>
      <w:r w:rsidRPr="00B31A98">
        <w:tab/>
      </w:r>
      <w:r w:rsidRPr="00B31A98">
        <w:tab/>
        <w:t>OPTIONAL,</w:t>
      </w:r>
      <w:r w:rsidRPr="00B31A98">
        <w:tab/>
      </w:r>
      <w:r w:rsidRPr="00B31A98">
        <w:tab/>
        <w:t>-- Need OP</w:t>
      </w:r>
    </w:p>
    <w:p w14:paraId="5D368419" w14:textId="77777777" w:rsidR="00257370" w:rsidRPr="00B31A98" w:rsidRDefault="00257370" w:rsidP="00257370">
      <w:pPr>
        <w:pStyle w:val="PL"/>
      </w:pPr>
      <w:r w:rsidRPr="00B31A98">
        <w:tab/>
        <w:t>sbas-id-r15</w:t>
      </w:r>
      <w:r w:rsidRPr="00B31A98">
        <w:tab/>
      </w:r>
      <w:r w:rsidRPr="00B31A98">
        <w:tab/>
      </w:r>
      <w:r w:rsidRPr="00B31A98">
        <w:tab/>
      </w:r>
      <w:r w:rsidRPr="00B31A98">
        <w:tab/>
      </w:r>
      <w:r w:rsidRPr="00B31A98">
        <w:rPr>
          <w:snapToGrid w:val="0"/>
        </w:rPr>
        <w:t>SBAS-ID-r15</w:t>
      </w:r>
      <w:r w:rsidRPr="00B31A98">
        <w:tab/>
      </w:r>
      <w:r w:rsidRPr="00B31A98">
        <w:tab/>
      </w:r>
      <w:r w:rsidRPr="00B31A98">
        <w:tab/>
      </w:r>
      <w:r w:rsidRPr="00B31A98">
        <w:tab/>
      </w:r>
      <w:r w:rsidRPr="00B31A98">
        <w:tab/>
      </w:r>
      <w:r w:rsidRPr="00B31A98">
        <w:tab/>
        <w:t>OPTIONAL,</w:t>
      </w:r>
      <w:r w:rsidRPr="00B31A98">
        <w:tab/>
      </w:r>
      <w:r w:rsidRPr="00B31A98">
        <w:tab/>
        <w:t>-- Need OP</w:t>
      </w:r>
    </w:p>
    <w:p w14:paraId="0F769D09" w14:textId="77777777" w:rsidR="00257370" w:rsidRPr="00B31A98" w:rsidRDefault="00257370" w:rsidP="00257370">
      <w:pPr>
        <w:pStyle w:val="PL"/>
      </w:pPr>
      <w:r w:rsidRPr="00B31A98">
        <w:t xml:space="preserve">    pos-sib-type-r15</w:t>
      </w:r>
      <w:r w:rsidRPr="00B31A98">
        <w:tab/>
      </w:r>
      <w:r w:rsidRPr="00B31A98">
        <w:tab/>
        <w:t xml:space="preserve">ENUMERATED { </w:t>
      </w:r>
      <w:r w:rsidRPr="00B31A98">
        <w:tab/>
        <w:t xml:space="preserve">posSibType1-1, </w:t>
      </w:r>
    </w:p>
    <w:p w14:paraId="54730F9A"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posSibType1-2, </w:t>
      </w:r>
    </w:p>
    <w:p w14:paraId="5D2A5CA9"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posSibType1-3, </w:t>
      </w:r>
    </w:p>
    <w:p w14:paraId="3D31B7CE"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posSibType1-4, </w:t>
      </w:r>
    </w:p>
    <w:p w14:paraId="37652FB4"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posSibType1-5,</w:t>
      </w:r>
    </w:p>
    <w:p w14:paraId="3FE3EC60"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posSibType1-6, </w:t>
      </w:r>
    </w:p>
    <w:p w14:paraId="25EFEC81"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posSibType1-7, </w:t>
      </w:r>
    </w:p>
    <w:p w14:paraId="0050CB3D"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 </w:t>
      </w:r>
    </w:p>
    <w:p w14:paraId="36918361"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posSibType2-2, </w:t>
      </w:r>
    </w:p>
    <w:p w14:paraId="0769FE21"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posSibType2-3,</w:t>
      </w:r>
    </w:p>
    <w:p w14:paraId="0846EA58"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posSibType2-4, </w:t>
      </w:r>
    </w:p>
    <w:p w14:paraId="2398E7D8"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posSibType2-5, </w:t>
      </w:r>
    </w:p>
    <w:p w14:paraId="3C0313F3"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posSibType2-6, </w:t>
      </w:r>
    </w:p>
    <w:p w14:paraId="5D2119E2"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posSibType2-7, </w:t>
      </w:r>
    </w:p>
    <w:p w14:paraId="59EACD50"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posSibType2-8,</w:t>
      </w:r>
    </w:p>
    <w:p w14:paraId="1FD36A94"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posSibType2-9, </w:t>
      </w:r>
    </w:p>
    <w:p w14:paraId="0CAC748E"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posSibType2-10, </w:t>
      </w:r>
    </w:p>
    <w:p w14:paraId="4F001552"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posSibType2-11, </w:t>
      </w:r>
    </w:p>
    <w:p w14:paraId="513ECB4C"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posSibType2-12, </w:t>
      </w:r>
    </w:p>
    <w:p w14:paraId="7109FAA6"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posSibType2-13, </w:t>
      </w:r>
    </w:p>
    <w:p w14:paraId="26E19C8E"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posSibType2-14, </w:t>
      </w:r>
    </w:p>
    <w:p w14:paraId="383FBCF1"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posSibType2-15, </w:t>
      </w:r>
    </w:p>
    <w:p w14:paraId="00403CBA"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posSibType2-16,</w:t>
      </w:r>
    </w:p>
    <w:p w14:paraId="3B665083"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posSibType2-17, </w:t>
      </w:r>
    </w:p>
    <w:p w14:paraId="5F2B7A1F"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posSibType2-18, </w:t>
      </w:r>
    </w:p>
    <w:p w14:paraId="21F8D8E5"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posSibType2-19,</w:t>
      </w:r>
    </w:p>
    <w:p w14:paraId="62A596AA"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xml:space="preserve">posSibType3-1,  </w:t>
      </w:r>
    </w:p>
    <w:p w14:paraId="0591F0EC" w14:textId="77777777" w:rsidR="00257370" w:rsidRPr="00B31A98" w:rsidRDefault="00257370" w:rsidP="00257370">
      <w:pPr>
        <w:pStyle w:val="PL"/>
      </w:pPr>
      <w:r w:rsidRPr="00B31A98">
        <w:tab/>
      </w:r>
      <w:r w:rsidRPr="00B31A98">
        <w:tab/>
      </w:r>
      <w:r w:rsidRPr="00B31A98">
        <w:tab/>
      </w:r>
      <w:r w:rsidRPr="00B31A98">
        <w:tab/>
      </w:r>
      <w:r w:rsidRPr="00B31A98">
        <w:tab/>
      </w:r>
      <w:r w:rsidRPr="00B31A98">
        <w:tab/>
      </w:r>
      <w:r w:rsidRPr="00B31A98">
        <w:tab/>
      </w:r>
      <w:r w:rsidRPr="00B31A98">
        <w:tab/>
      </w:r>
      <w:r w:rsidRPr="00B31A98">
        <w:tab/>
      </w:r>
      <w:r w:rsidRPr="00B31A98">
        <w:tab/>
        <w:t>... }</w:t>
      </w:r>
    </w:p>
    <w:p w14:paraId="4AD43632" w14:textId="77777777" w:rsidR="00257370" w:rsidRPr="00B31A98" w:rsidRDefault="00257370" w:rsidP="00257370">
      <w:pPr>
        <w:pStyle w:val="PL"/>
      </w:pPr>
      <w:r w:rsidRPr="00B31A98">
        <w:t>}</w:t>
      </w:r>
    </w:p>
    <w:p w14:paraId="4A2FF94D" w14:textId="77777777" w:rsidR="00257370" w:rsidRPr="00B31A98" w:rsidRDefault="00257370" w:rsidP="00257370">
      <w:pPr>
        <w:pStyle w:val="PL"/>
      </w:pPr>
    </w:p>
    <w:p w14:paraId="2D7BD059" w14:textId="77777777" w:rsidR="00257370" w:rsidRPr="00B31A98" w:rsidRDefault="00257370" w:rsidP="00257370">
      <w:pPr>
        <w:pStyle w:val="PL"/>
      </w:pPr>
      <w:r w:rsidRPr="00B31A98">
        <w:rPr>
          <w:rFonts w:cs="Courier New"/>
          <w:szCs w:val="16"/>
          <w:lang w:val="en-US"/>
        </w:rPr>
        <w:t>-- ASN1STOP</w:t>
      </w:r>
    </w:p>
    <w:p w14:paraId="01F4A3DA" w14:textId="77777777" w:rsidR="00257370" w:rsidRPr="00B31A98" w:rsidRDefault="00257370" w:rsidP="0025737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57370" w:rsidRPr="00B31A98" w14:paraId="79BB90C0" w14:textId="77777777" w:rsidTr="00282BF4">
        <w:trPr>
          <w:cantSplit/>
          <w:tblHeader/>
        </w:trPr>
        <w:tc>
          <w:tcPr>
            <w:tcW w:w="9645" w:type="dxa"/>
          </w:tcPr>
          <w:p w14:paraId="213E9A8B" w14:textId="77777777" w:rsidR="00257370" w:rsidRPr="00B31A98" w:rsidRDefault="00257370" w:rsidP="00282BF4">
            <w:pPr>
              <w:pStyle w:val="TAH"/>
              <w:rPr>
                <w:lang w:val="en-GB" w:eastAsia="en-GB"/>
              </w:rPr>
            </w:pPr>
            <w:r w:rsidRPr="00B31A98">
              <w:rPr>
                <w:i/>
              </w:rPr>
              <w:lastRenderedPageBreak/>
              <w:t>PositioningSchedulingInformationBlockType</w:t>
            </w:r>
            <w:r w:rsidRPr="00B31A98">
              <w:rPr>
                <w:iCs/>
                <w:noProof/>
                <w:lang w:val="en-GB" w:eastAsia="en-GB"/>
              </w:rPr>
              <w:t xml:space="preserve"> field descriptions</w:t>
            </w:r>
          </w:p>
        </w:tc>
      </w:tr>
      <w:tr w:rsidR="00257370" w:rsidRPr="00B31A98" w14:paraId="0B6F3F6A" w14:textId="77777777" w:rsidTr="00282BF4">
        <w:trPr>
          <w:cantSplit/>
        </w:trPr>
        <w:tc>
          <w:tcPr>
            <w:tcW w:w="9645" w:type="dxa"/>
          </w:tcPr>
          <w:p w14:paraId="2BAD06D2" w14:textId="77777777" w:rsidR="00257370" w:rsidRPr="00B31A98" w:rsidRDefault="00257370" w:rsidP="00282BF4">
            <w:pPr>
              <w:pStyle w:val="TAL"/>
              <w:rPr>
                <w:b/>
                <w:i/>
                <w:lang w:val="en-GB" w:eastAsia="en-GB"/>
              </w:rPr>
            </w:pPr>
            <w:r w:rsidRPr="00B31A98">
              <w:rPr>
                <w:b/>
                <w:i/>
                <w:lang w:val="en-GB" w:eastAsia="en-GB"/>
              </w:rPr>
              <w:t>encrypted</w:t>
            </w:r>
          </w:p>
          <w:p w14:paraId="27EB5D83" w14:textId="77777777" w:rsidR="00257370" w:rsidRPr="00B31A98" w:rsidRDefault="00257370" w:rsidP="00282BF4">
            <w:pPr>
              <w:pStyle w:val="TAL"/>
              <w:rPr>
                <w:b/>
                <w:bCs/>
                <w:i/>
                <w:noProof/>
                <w:lang w:val="en-GB" w:eastAsia="en-GB"/>
              </w:rPr>
            </w:pPr>
            <w:r w:rsidRPr="00B31A98">
              <w:rPr>
                <w:lang w:eastAsia="en-GB"/>
              </w:rPr>
              <w:t xml:space="preserve">The presence of this field indicates that the </w:t>
            </w:r>
            <w:r w:rsidRPr="00B31A98">
              <w:rPr>
                <w:i/>
              </w:rPr>
              <w:t>pos-sib-type</w:t>
            </w:r>
            <w:r w:rsidRPr="00B31A98">
              <w:rPr>
                <w:lang w:val="en-US"/>
              </w:rPr>
              <w:t xml:space="preserve"> is encrypted as specified in TS 36.355 [54].</w:t>
            </w:r>
          </w:p>
        </w:tc>
      </w:tr>
      <w:tr w:rsidR="00257370" w:rsidRPr="00B31A98" w14:paraId="2E80842A" w14:textId="77777777" w:rsidTr="00282BF4">
        <w:trPr>
          <w:cantSplit/>
          <w:tblHeader/>
        </w:trPr>
        <w:tc>
          <w:tcPr>
            <w:tcW w:w="9645" w:type="dxa"/>
          </w:tcPr>
          <w:p w14:paraId="45E06A4C" w14:textId="77777777" w:rsidR="00257370" w:rsidRPr="00B31A98" w:rsidRDefault="00257370" w:rsidP="00282BF4">
            <w:pPr>
              <w:keepNext/>
              <w:keepLines/>
              <w:spacing w:after="0"/>
              <w:rPr>
                <w:rFonts w:ascii="Arial" w:hAnsi="Arial"/>
                <w:b/>
                <w:bCs/>
                <w:i/>
                <w:sz w:val="18"/>
              </w:rPr>
            </w:pPr>
            <w:proofErr w:type="spellStart"/>
            <w:r w:rsidRPr="00B31A98">
              <w:rPr>
                <w:rFonts w:ascii="Arial" w:hAnsi="Arial"/>
                <w:b/>
                <w:bCs/>
                <w:i/>
                <w:sz w:val="18"/>
              </w:rPr>
              <w:t>gnss</w:t>
            </w:r>
            <w:proofErr w:type="spellEnd"/>
            <w:r w:rsidRPr="00B31A98">
              <w:rPr>
                <w:rFonts w:ascii="Arial" w:hAnsi="Arial"/>
                <w:b/>
                <w:bCs/>
                <w:i/>
                <w:sz w:val="18"/>
              </w:rPr>
              <w:t>-ID</w:t>
            </w:r>
          </w:p>
          <w:p w14:paraId="4D5AC691" w14:textId="77777777" w:rsidR="00257370" w:rsidRPr="00B31A98" w:rsidRDefault="00257370" w:rsidP="00282BF4">
            <w:pPr>
              <w:pStyle w:val="TAL"/>
              <w:rPr>
                <w:b/>
                <w:bCs/>
                <w:i/>
                <w:noProof/>
                <w:lang w:val="en-GB" w:eastAsia="en-GB"/>
              </w:rPr>
            </w:pPr>
            <w:r w:rsidRPr="00B31A98">
              <w:rPr>
                <w:bCs/>
              </w:rPr>
              <w:t xml:space="preserve">The presence of this field indicates that the positioning SIB type is for a specific GNSS. </w:t>
            </w:r>
          </w:p>
        </w:tc>
      </w:tr>
      <w:tr w:rsidR="00257370" w:rsidRPr="00B31A98" w14:paraId="3001CCA4" w14:textId="77777777" w:rsidTr="00282BF4">
        <w:trPr>
          <w:cantSplit/>
        </w:trPr>
        <w:tc>
          <w:tcPr>
            <w:tcW w:w="9645" w:type="dxa"/>
          </w:tcPr>
          <w:p w14:paraId="135B10C8" w14:textId="77777777" w:rsidR="00257370" w:rsidRPr="00B31A98" w:rsidRDefault="00257370" w:rsidP="00282BF4">
            <w:pPr>
              <w:pStyle w:val="TAL"/>
              <w:rPr>
                <w:b/>
                <w:i/>
                <w:lang w:val="en-GB" w:eastAsia="ja-JP"/>
              </w:rPr>
            </w:pPr>
            <w:proofErr w:type="spellStart"/>
            <w:r w:rsidRPr="00B31A98">
              <w:rPr>
                <w:b/>
                <w:i/>
                <w:lang w:val="en-GB" w:eastAsia="ja-JP"/>
              </w:rPr>
              <w:t>cellAccessRelatedInfoList</w:t>
            </w:r>
            <w:proofErr w:type="spellEnd"/>
          </w:p>
          <w:p w14:paraId="279F941C" w14:textId="77777777" w:rsidR="00257370" w:rsidRPr="00B31A98" w:rsidRDefault="00257370" w:rsidP="00282BF4">
            <w:pPr>
              <w:pStyle w:val="TAL"/>
              <w:rPr>
                <w:b/>
                <w:bCs/>
                <w:i/>
                <w:noProof/>
                <w:lang w:val="en-GB" w:eastAsia="en-GB"/>
              </w:rPr>
            </w:pPr>
            <w:r w:rsidRPr="00B31A98">
              <w:rPr>
                <w:lang w:val="en-GB" w:eastAsia="ja-JP"/>
              </w:rPr>
              <w:t>This field contains a list allowing signalling of access related information per PLMN. One PLMN can be included in only one entry of this list. NOTE 4.</w:t>
            </w:r>
          </w:p>
        </w:tc>
      </w:tr>
      <w:tr w:rsidR="00257370" w:rsidRPr="00B31A98" w14:paraId="32C78A89" w14:textId="77777777" w:rsidTr="00282BF4">
        <w:trPr>
          <w:cantSplit/>
        </w:trPr>
        <w:tc>
          <w:tcPr>
            <w:tcW w:w="9645" w:type="dxa"/>
          </w:tcPr>
          <w:p w14:paraId="50147A95" w14:textId="77777777" w:rsidR="00257370" w:rsidRPr="00B31A98" w:rsidRDefault="00257370" w:rsidP="00282BF4">
            <w:pPr>
              <w:pStyle w:val="TAL"/>
              <w:rPr>
                <w:b/>
                <w:bCs/>
                <w:i/>
                <w:noProof/>
                <w:lang w:val="en-GB" w:eastAsia="en-GB"/>
              </w:rPr>
            </w:pPr>
            <w:r w:rsidRPr="00B31A98">
              <w:rPr>
                <w:b/>
                <w:bCs/>
                <w:i/>
                <w:noProof/>
                <w:lang w:val="en-GB" w:eastAsia="en-GB"/>
              </w:rPr>
              <w:t>pos-si-Periodicity</w:t>
            </w:r>
          </w:p>
          <w:p w14:paraId="3CAF7926" w14:textId="77777777" w:rsidR="00257370" w:rsidRPr="00B31A98" w:rsidRDefault="00257370" w:rsidP="00282BF4">
            <w:pPr>
              <w:pStyle w:val="TAL"/>
              <w:rPr>
                <w:b/>
                <w:i/>
                <w:lang w:val="en-GB" w:eastAsia="ja-JP"/>
              </w:rPr>
            </w:pPr>
            <w:r w:rsidRPr="00B31A98">
              <w:rPr>
                <w:lang w:val="en-GB" w:eastAsia="en-GB"/>
              </w:rPr>
              <w:t xml:space="preserve">Periodicity of the </w:t>
            </w:r>
            <w:proofErr w:type="spellStart"/>
            <w:r w:rsidRPr="00B31A98">
              <w:rPr>
                <w:lang w:val="en-GB" w:eastAsia="en-GB"/>
              </w:rPr>
              <w:t>posSI</w:t>
            </w:r>
            <w:proofErr w:type="spellEnd"/>
            <w:r w:rsidRPr="00B31A98">
              <w:rPr>
                <w:lang w:val="en-GB" w:eastAsia="en-GB"/>
              </w:rPr>
              <w:t>-message in radio frames, such that rf8 denotes 8 radio frames, rf16 denotes 16 radio frames, and so on.</w:t>
            </w:r>
          </w:p>
        </w:tc>
      </w:tr>
      <w:tr w:rsidR="00257370" w:rsidRPr="00B31A98" w14:paraId="27EC0197" w14:textId="77777777" w:rsidTr="00282BF4">
        <w:trPr>
          <w:cantSplit/>
        </w:trPr>
        <w:tc>
          <w:tcPr>
            <w:tcW w:w="9645" w:type="dxa"/>
          </w:tcPr>
          <w:p w14:paraId="2C1A7A8B" w14:textId="77777777" w:rsidR="00257370" w:rsidRPr="00B31A98" w:rsidRDefault="00257370" w:rsidP="00282BF4">
            <w:pPr>
              <w:pStyle w:val="TAL"/>
              <w:rPr>
                <w:b/>
                <w:i/>
              </w:rPr>
            </w:pPr>
            <w:r w:rsidRPr="00B31A98">
              <w:rPr>
                <w:b/>
                <w:i/>
              </w:rPr>
              <w:t xml:space="preserve">pos-sib-MappingInfo </w:t>
            </w:r>
          </w:p>
          <w:p w14:paraId="0EDBF8FF" w14:textId="77777777" w:rsidR="00257370" w:rsidRPr="00B31A98" w:rsidRDefault="00257370" w:rsidP="00282BF4">
            <w:pPr>
              <w:pStyle w:val="TAL"/>
              <w:rPr>
                <w:b/>
                <w:i/>
                <w:lang w:val="en-GB" w:eastAsia="ja-JP"/>
              </w:rPr>
            </w:pPr>
            <w:r w:rsidRPr="00B31A98">
              <w:rPr>
                <w:lang w:val="en-GB" w:eastAsia="en-GB"/>
              </w:rPr>
              <w:t xml:space="preserve">List of the </w:t>
            </w:r>
            <w:proofErr w:type="spellStart"/>
            <w:r w:rsidRPr="00B31A98">
              <w:rPr>
                <w:lang w:val="en-GB" w:eastAsia="en-GB"/>
              </w:rPr>
              <w:t>posSIBs</w:t>
            </w:r>
            <w:proofErr w:type="spellEnd"/>
            <w:r w:rsidRPr="00B31A98">
              <w:rPr>
                <w:lang w:val="en-GB" w:eastAsia="en-GB"/>
              </w:rPr>
              <w:t xml:space="preserve"> mapped to this </w:t>
            </w:r>
            <w:r w:rsidRPr="00B31A98">
              <w:rPr>
                <w:i/>
                <w:iCs/>
                <w:lang w:val="en-GB" w:eastAsia="en-GB"/>
              </w:rPr>
              <w:t xml:space="preserve">SystemInformation </w:t>
            </w:r>
            <w:r w:rsidRPr="00B31A98">
              <w:rPr>
                <w:iCs/>
                <w:lang w:val="en-GB" w:eastAsia="en-GB"/>
              </w:rPr>
              <w:t>message.</w:t>
            </w:r>
          </w:p>
        </w:tc>
      </w:tr>
      <w:tr w:rsidR="00257370" w:rsidRPr="00B31A98" w14:paraId="0240BCC0" w14:textId="77777777" w:rsidTr="00282BF4">
        <w:trPr>
          <w:cantSplit/>
        </w:trPr>
        <w:tc>
          <w:tcPr>
            <w:tcW w:w="9645" w:type="dxa"/>
          </w:tcPr>
          <w:p w14:paraId="2405C51D" w14:textId="77777777" w:rsidR="00257370" w:rsidRPr="00B31A98" w:rsidRDefault="00257370" w:rsidP="00282BF4">
            <w:pPr>
              <w:pStyle w:val="TAL"/>
              <w:rPr>
                <w:b/>
                <w:bCs/>
                <w:i/>
                <w:noProof/>
                <w:lang w:val="en-GB" w:eastAsia="en-GB"/>
              </w:rPr>
            </w:pPr>
            <w:r w:rsidRPr="00B31A98">
              <w:rPr>
                <w:b/>
                <w:bCs/>
                <w:i/>
                <w:noProof/>
                <w:lang w:val="en-GB" w:eastAsia="en-GB"/>
              </w:rPr>
              <w:t>pos-sib-type</w:t>
            </w:r>
          </w:p>
          <w:p w14:paraId="0C67B96A" w14:textId="77777777" w:rsidR="00257370" w:rsidRPr="00B31A98" w:rsidRDefault="00257370" w:rsidP="00282BF4">
            <w:pPr>
              <w:pStyle w:val="TAL"/>
              <w:rPr>
                <w:b/>
                <w:i/>
              </w:rPr>
            </w:pPr>
            <w:r w:rsidRPr="00B31A98">
              <w:rPr>
                <w:bCs/>
                <w:noProof/>
                <w:lang w:val="en-GB" w:eastAsia="en-GB"/>
              </w:rPr>
              <w:t>The positioning SIB type is defined in TS 36.355 [54].</w:t>
            </w:r>
          </w:p>
        </w:tc>
      </w:tr>
      <w:tr w:rsidR="00257370" w:rsidRPr="00B31A98" w14:paraId="2B16A2FE" w14:textId="77777777" w:rsidTr="00282BF4">
        <w:trPr>
          <w:cantSplit/>
        </w:trPr>
        <w:tc>
          <w:tcPr>
            <w:tcW w:w="9645" w:type="dxa"/>
          </w:tcPr>
          <w:p w14:paraId="0895CFCB" w14:textId="77777777" w:rsidR="00257370" w:rsidRPr="00B31A98" w:rsidRDefault="00257370" w:rsidP="00282BF4">
            <w:pPr>
              <w:keepNext/>
              <w:keepLines/>
              <w:spacing w:after="0"/>
              <w:rPr>
                <w:rFonts w:ascii="Arial" w:hAnsi="Arial"/>
                <w:b/>
                <w:bCs/>
                <w:i/>
                <w:sz w:val="18"/>
              </w:rPr>
            </w:pPr>
            <w:proofErr w:type="spellStart"/>
            <w:r w:rsidRPr="00B31A98">
              <w:rPr>
                <w:rFonts w:ascii="Arial" w:hAnsi="Arial"/>
                <w:b/>
                <w:bCs/>
                <w:i/>
                <w:sz w:val="18"/>
              </w:rPr>
              <w:t>sbas</w:t>
            </w:r>
            <w:proofErr w:type="spellEnd"/>
            <w:r w:rsidRPr="00B31A98">
              <w:rPr>
                <w:rFonts w:ascii="Arial" w:hAnsi="Arial"/>
                <w:b/>
                <w:bCs/>
                <w:i/>
                <w:sz w:val="18"/>
              </w:rPr>
              <w:t>-ID</w:t>
            </w:r>
          </w:p>
          <w:p w14:paraId="76516182" w14:textId="77777777" w:rsidR="00257370" w:rsidRPr="00B31A98" w:rsidRDefault="00257370" w:rsidP="00282BF4">
            <w:pPr>
              <w:pStyle w:val="TAL"/>
              <w:rPr>
                <w:b/>
                <w:bCs/>
                <w:i/>
                <w:noProof/>
                <w:lang w:val="en-GB" w:eastAsia="en-GB"/>
              </w:rPr>
            </w:pPr>
            <w:r w:rsidRPr="00B31A98">
              <w:rPr>
                <w:bCs/>
              </w:rPr>
              <w:t xml:space="preserve">The presence of this field indicates that the positioning SIB type is for a specific </w:t>
            </w:r>
            <w:r w:rsidRPr="00B31A98">
              <w:rPr>
                <w:bCs/>
                <w:lang w:val="en-US"/>
              </w:rPr>
              <w:t>SBAS</w:t>
            </w:r>
            <w:r w:rsidRPr="00B31A98">
              <w:rPr>
                <w:bCs/>
              </w:rPr>
              <w:t>.</w:t>
            </w:r>
          </w:p>
        </w:tc>
      </w:tr>
      <w:tr w:rsidR="00284D0E" w:rsidRPr="00B31A98" w14:paraId="5D97A635" w14:textId="77777777" w:rsidTr="00282BF4">
        <w:trPr>
          <w:cantSplit/>
          <w:ins w:id="60" w:author="Ericsson" w:date="2018-06-14T17:44:00Z"/>
        </w:trPr>
        <w:tc>
          <w:tcPr>
            <w:tcW w:w="9645" w:type="dxa"/>
          </w:tcPr>
          <w:p w14:paraId="1DD01845" w14:textId="77777777" w:rsidR="00284D0E" w:rsidRPr="00B31A98" w:rsidRDefault="00284D0E" w:rsidP="00284D0E">
            <w:pPr>
              <w:pStyle w:val="TAL"/>
              <w:rPr>
                <w:ins w:id="61" w:author="Ericsson" w:date="2018-06-14T17:44:00Z"/>
                <w:b/>
                <w:bCs/>
                <w:i/>
                <w:iCs/>
                <w:lang w:eastAsia="en-GB"/>
              </w:rPr>
            </w:pPr>
            <w:proofErr w:type="spellStart"/>
            <w:ins w:id="62" w:author="Ericsson" w:date="2018-06-14T17:44:00Z">
              <w:r w:rsidRPr="00B31A98">
                <w:rPr>
                  <w:b/>
                  <w:bCs/>
                  <w:i/>
                  <w:iCs/>
                  <w:lang w:eastAsia="en-GB"/>
                </w:rPr>
                <w:t>si-</w:t>
              </w:r>
              <w:r w:rsidRPr="00B31A98">
                <w:rPr>
                  <w:b/>
                  <w:bCs/>
                  <w:i/>
                  <w:iCs/>
                  <w:lang w:val="en-GB" w:eastAsia="en-GB"/>
                </w:rPr>
                <w:t>pos</w:t>
              </w:r>
              <w:proofErr w:type="spellEnd"/>
              <w:r w:rsidRPr="00B31A98">
                <w:rPr>
                  <w:b/>
                  <w:bCs/>
                  <w:i/>
                  <w:iCs/>
                  <w:lang w:eastAsia="en-GB"/>
                </w:rPr>
                <w:t>Offset</w:t>
              </w:r>
            </w:ins>
          </w:p>
          <w:p w14:paraId="0FEEF773" w14:textId="533FE0D0" w:rsidR="00284D0E" w:rsidRPr="00B31A98" w:rsidRDefault="00284D0E" w:rsidP="00284D0E">
            <w:pPr>
              <w:pStyle w:val="TAL"/>
              <w:rPr>
                <w:ins w:id="63" w:author="Ericsson" w:date="2018-06-14T17:44:00Z"/>
                <w:b/>
                <w:bCs/>
                <w:i/>
                <w:iCs/>
                <w:lang w:eastAsia="en-GB"/>
              </w:rPr>
            </w:pPr>
            <w:ins w:id="64" w:author="Ericsson" w:date="2018-06-14T17:44:00Z">
              <w:r w:rsidRPr="00B31A98">
                <w:rPr>
                  <w:lang w:eastAsia="en-GB"/>
                </w:rPr>
                <w:t xml:space="preserve">This field, if present and set to </w:t>
              </w:r>
              <w:r w:rsidRPr="00B31A98">
                <w:rPr>
                  <w:i/>
                  <w:iCs/>
                  <w:lang w:eastAsia="en-GB"/>
                </w:rPr>
                <w:t>true</w:t>
              </w:r>
              <w:r w:rsidRPr="00B31A98">
                <w:rPr>
                  <w:lang w:eastAsia="en-GB"/>
                </w:rPr>
                <w:t xml:space="preserve"> indicates that the SI messages with positioning SIBs are scheduled with an offset</w:t>
              </w:r>
              <w:r w:rsidRPr="00B31A98">
                <w:rPr>
                  <w:lang w:val="en-GB" w:eastAsia="en-GB"/>
                </w:rPr>
                <w:t xml:space="preserve"> compared to the all other SI message. The offset is the shortest configured SI periodicity 80ms.</w:t>
              </w:r>
            </w:ins>
          </w:p>
        </w:tc>
      </w:tr>
      <w:tr w:rsidR="00FD4F59" w:rsidRPr="00B31A98" w14:paraId="60EE533B" w14:textId="77777777" w:rsidTr="00282BF4">
        <w:trPr>
          <w:cantSplit/>
          <w:ins w:id="65" w:author="Ericsson" w:date="2018-06-14T17:39:00Z"/>
        </w:trPr>
        <w:tc>
          <w:tcPr>
            <w:tcW w:w="9645" w:type="dxa"/>
          </w:tcPr>
          <w:p w14:paraId="717FAE8E" w14:textId="53018CB1" w:rsidR="0089631D" w:rsidRPr="00B31A98" w:rsidRDefault="0089631D" w:rsidP="0089631D">
            <w:pPr>
              <w:pStyle w:val="TAL"/>
              <w:rPr>
                <w:ins w:id="66" w:author="Ericsson" w:date="2018-06-14T17:41:00Z"/>
                <w:b/>
                <w:bCs/>
                <w:i/>
                <w:noProof/>
                <w:lang w:val="en-GB" w:eastAsia="en-GB"/>
              </w:rPr>
            </w:pPr>
            <w:ins w:id="67" w:author="Ericsson" w:date="2018-06-14T17:41:00Z">
              <w:r w:rsidRPr="00B31A98">
                <w:rPr>
                  <w:b/>
                  <w:bCs/>
                  <w:i/>
                  <w:noProof/>
                  <w:lang w:val="en-GB" w:eastAsia="en-GB"/>
                </w:rPr>
                <w:t xml:space="preserve">si-posWindowLength </w:t>
              </w:r>
            </w:ins>
          </w:p>
          <w:p w14:paraId="36FE9D89" w14:textId="6B960B6A" w:rsidR="00FD4F59" w:rsidRPr="00B31A98" w:rsidRDefault="0089631D" w:rsidP="0089631D">
            <w:pPr>
              <w:pStyle w:val="TAL"/>
              <w:rPr>
                <w:ins w:id="68" w:author="Ericsson" w:date="2018-06-14T17:39:00Z"/>
                <w:b/>
                <w:bCs/>
                <w:i/>
                <w:iCs/>
                <w:lang w:eastAsia="en-GB"/>
              </w:rPr>
            </w:pPr>
            <w:ins w:id="69" w:author="Ericsson" w:date="2018-06-14T17:41:00Z">
              <w:r w:rsidRPr="00B31A98">
                <w:rPr>
                  <w:lang w:val="en-GB" w:eastAsia="en-GB"/>
                </w:rPr>
                <w:t>Common SI scheduling window for all Positioning SIs. Unit in milliseconds, where ms1 denotes 1 millisecond, ms2 denotes 2 milliseconds and so on.</w:t>
              </w:r>
            </w:ins>
          </w:p>
        </w:tc>
      </w:tr>
    </w:tbl>
    <w:p w14:paraId="1C703C60" w14:textId="77777777" w:rsidR="00257370" w:rsidRPr="00B31A98" w:rsidRDefault="00257370" w:rsidP="003C5A56">
      <w:pPr>
        <w:pStyle w:val="B2"/>
      </w:pPr>
    </w:p>
    <w:p w14:paraId="64491561" w14:textId="77777777" w:rsidR="003C5A56" w:rsidRPr="00B31A98" w:rsidRDefault="003C5A56" w:rsidP="003C5A56">
      <w:pPr>
        <w:rPr>
          <w:lang w:val="x-none"/>
        </w:rPr>
      </w:pPr>
    </w:p>
    <w:p w14:paraId="25A3539F" w14:textId="77777777" w:rsidR="00311702" w:rsidRPr="00B31A98" w:rsidRDefault="00311702" w:rsidP="00AB0BC8"/>
    <w:p w14:paraId="600A1608" w14:textId="525FD970" w:rsidR="003A7EF3" w:rsidRDefault="003A7EF3" w:rsidP="00CE0424">
      <w:pPr>
        <w:pStyle w:val="BodyText"/>
        <w:rPr>
          <w:ins w:id="70" w:author="Ericsson" w:date="2018-06-13T12:19:00Z"/>
        </w:rPr>
      </w:pPr>
    </w:p>
    <w:p w14:paraId="42258A69" w14:textId="77777777" w:rsidR="00C94B56" w:rsidRPr="00CE0424" w:rsidRDefault="00C94B56" w:rsidP="00CE0424">
      <w:pPr>
        <w:pStyle w:val="BodyText"/>
      </w:pPr>
    </w:p>
    <w:sectPr w:rsidR="00C94B56"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71253" w14:textId="77777777" w:rsidR="006352F1" w:rsidRDefault="006352F1">
      <w:r>
        <w:separator/>
      </w:r>
    </w:p>
  </w:endnote>
  <w:endnote w:type="continuationSeparator" w:id="0">
    <w:p w14:paraId="63813A25" w14:textId="77777777" w:rsidR="006352F1" w:rsidRDefault="006352F1">
      <w:r>
        <w:continuationSeparator/>
      </w:r>
    </w:p>
  </w:endnote>
  <w:endnote w:type="continuationNotice" w:id="1">
    <w:p w14:paraId="7BA22497" w14:textId="77777777" w:rsidR="006352F1" w:rsidRDefault="006352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0E35E" w14:textId="77777777" w:rsidR="00AF498F" w:rsidRDefault="00AF498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B603B" w14:textId="77777777" w:rsidR="006352F1" w:rsidRDefault="006352F1">
      <w:r>
        <w:separator/>
      </w:r>
    </w:p>
  </w:footnote>
  <w:footnote w:type="continuationSeparator" w:id="0">
    <w:p w14:paraId="608767DE" w14:textId="77777777" w:rsidR="006352F1" w:rsidRDefault="006352F1">
      <w:r>
        <w:continuationSeparator/>
      </w:r>
    </w:p>
  </w:footnote>
  <w:footnote w:type="continuationNotice" w:id="1">
    <w:p w14:paraId="72133F83" w14:textId="77777777" w:rsidR="006352F1" w:rsidRDefault="006352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342A7" w14:textId="77777777" w:rsidR="00AF498F" w:rsidRDefault="00AF498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1C7DC4"/>
    <w:multiLevelType w:val="hybridMultilevel"/>
    <w:tmpl w:val="3072F4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A0767AA"/>
    <w:multiLevelType w:val="hybridMultilevel"/>
    <w:tmpl w:val="B3DE038E"/>
    <w:lvl w:ilvl="0" w:tplc="64CE8F02">
      <w:start w:val="1"/>
      <w:numFmt w:val="decimal"/>
      <w:lvlText w:val="%1&gt;"/>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3514916"/>
    <w:multiLevelType w:val="hybridMultilevel"/>
    <w:tmpl w:val="D81C5AD8"/>
    <w:lvl w:ilvl="0" w:tplc="1730EB9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6"/>
  </w:num>
  <w:num w:numId="21">
    <w:abstractNumId w:val="12"/>
  </w:num>
  <w:num w:numId="22">
    <w:abstractNumId w:val="23"/>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2"/>
  </w:num>
  <w:num w:numId="26">
    <w:abstractNumId w:val="6"/>
  </w:num>
  <w:num w:numId="27">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525"/>
    <w:rsid w:val="000006E1"/>
    <w:rsid w:val="00002A37"/>
    <w:rsid w:val="0000564C"/>
    <w:rsid w:val="00006446"/>
    <w:rsid w:val="00006896"/>
    <w:rsid w:val="00007CDC"/>
    <w:rsid w:val="000115C8"/>
    <w:rsid w:val="00011B28"/>
    <w:rsid w:val="00015D15"/>
    <w:rsid w:val="00017C6F"/>
    <w:rsid w:val="00023A1F"/>
    <w:rsid w:val="0002564D"/>
    <w:rsid w:val="00025ECA"/>
    <w:rsid w:val="00031BE8"/>
    <w:rsid w:val="000325B8"/>
    <w:rsid w:val="00034C15"/>
    <w:rsid w:val="00036BA1"/>
    <w:rsid w:val="000401B1"/>
    <w:rsid w:val="000422E2"/>
    <w:rsid w:val="00042F22"/>
    <w:rsid w:val="000444C9"/>
    <w:rsid w:val="000444EF"/>
    <w:rsid w:val="00046A7A"/>
    <w:rsid w:val="00052A07"/>
    <w:rsid w:val="000534E3"/>
    <w:rsid w:val="00053633"/>
    <w:rsid w:val="0005606A"/>
    <w:rsid w:val="000569FF"/>
    <w:rsid w:val="00057117"/>
    <w:rsid w:val="00060B36"/>
    <w:rsid w:val="000616E7"/>
    <w:rsid w:val="00062E40"/>
    <w:rsid w:val="00063555"/>
    <w:rsid w:val="0006487E"/>
    <w:rsid w:val="00065E1A"/>
    <w:rsid w:val="00072710"/>
    <w:rsid w:val="00077E5F"/>
    <w:rsid w:val="0008036A"/>
    <w:rsid w:val="00081AE6"/>
    <w:rsid w:val="000855EB"/>
    <w:rsid w:val="00085B52"/>
    <w:rsid w:val="000866F2"/>
    <w:rsid w:val="0008698F"/>
    <w:rsid w:val="0009009F"/>
    <w:rsid w:val="00091557"/>
    <w:rsid w:val="000915B0"/>
    <w:rsid w:val="000924C1"/>
    <w:rsid w:val="000924F0"/>
    <w:rsid w:val="00093474"/>
    <w:rsid w:val="00093C72"/>
    <w:rsid w:val="00094CE5"/>
    <w:rsid w:val="0009510F"/>
    <w:rsid w:val="000A0C99"/>
    <w:rsid w:val="000A1B7B"/>
    <w:rsid w:val="000A56F2"/>
    <w:rsid w:val="000B2012"/>
    <w:rsid w:val="000B2719"/>
    <w:rsid w:val="000B3A8F"/>
    <w:rsid w:val="000B4AB9"/>
    <w:rsid w:val="000B58C3"/>
    <w:rsid w:val="000B61E9"/>
    <w:rsid w:val="000B63AE"/>
    <w:rsid w:val="000C165A"/>
    <w:rsid w:val="000C2E19"/>
    <w:rsid w:val="000D0D07"/>
    <w:rsid w:val="000D4797"/>
    <w:rsid w:val="000D5335"/>
    <w:rsid w:val="000D71B8"/>
    <w:rsid w:val="000E0527"/>
    <w:rsid w:val="000E1E92"/>
    <w:rsid w:val="000F06D6"/>
    <w:rsid w:val="000F0EB1"/>
    <w:rsid w:val="000F1106"/>
    <w:rsid w:val="000F2BBB"/>
    <w:rsid w:val="000F3BE9"/>
    <w:rsid w:val="000F3F6C"/>
    <w:rsid w:val="000F54A1"/>
    <w:rsid w:val="000F6DF3"/>
    <w:rsid w:val="001001F1"/>
    <w:rsid w:val="001005FF"/>
    <w:rsid w:val="001020C1"/>
    <w:rsid w:val="001062FB"/>
    <w:rsid w:val="001063E6"/>
    <w:rsid w:val="0010660C"/>
    <w:rsid w:val="00113CF4"/>
    <w:rsid w:val="001153EA"/>
    <w:rsid w:val="00115643"/>
    <w:rsid w:val="00116765"/>
    <w:rsid w:val="0012113E"/>
    <w:rsid w:val="001219F5"/>
    <w:rsid w:val="00121A20"/>
    <w:rsid w:val="0012377F"/>
    <w:rsid w:val="00124314"/>
    <w:rsid w:val="00124C71"/>
    <w:rsid w:val="00126B4A"/>
    <w:rsid w:val="00132FD0"/>
    <w:rsid w:val="001344C0"/>
    <w:rsid w:val="001346FA"/>
    <w:rsid w:val="00135252"/>
    <w:rsid w:val="00137AB5"/>
    <w:rsid w:val="00137F0B"/>
    <w:rsid w:val="00151E23"/>
    <w:rsid w:val="001526E0"/>
    <w:rsid w:val="001551B5"/>
    <w:rsid w:val="00160D7C"/>
    <w:rsid w:val="001659C1"/>
    <w:rsid w:val="001702FD"/>
    <w:rsid w:val="00173399"/>
    <w:rsid w:val="00173A8E"/>
    <w:rsid w:val="0017502C"/>
    <w:rsid w:val="0018143F"/>
    <w:rsid w:val="00181ABC"/>
    <w:rsid w:val="00181D4D"/>
    <w:rsid w:val="00181FF8"/>
    <w:rsid w:val="00190AC1"/>
    <w:rsid w:val="00192134"/>
    <w:rsid w:val="0019341A"/>
    <w:rsid w:val="00197DF9"/>
    <w:rsid w:val="001A1987"/>
    <w:rsid w:val="001A2564"/>
    <w:rsid w:val="001A2A84"/>
    <w:rsid w:val="001A6173"/>
    <w:rsid w:val="001A6CBA"/>
    <w:rsid w:val="001B0D97"/>
    <w:rsid w:val="001B4A26"/>
    <w:rsid w:val="001B5A5D"/>
    <w:rsid w:val="001C1CE5"/>
    <w:rsid w:val="001C3D2A"/>
    <w:rsid w:val="001C5F0A"/>
    <w:rsid w:val="001D246C"/>
    <w:rsid w:val="001D4E72"/>
    <w:rsid w:val="001D51BA"/>
    <w:rsid w:val="001D53E7"/>
    <w:rsid w:val="001D6342"/>
    <w:rsid w:val="001D6D53"/>
    <w:rsid w:val="001E33F3"/>
    <w:rsid w:val="001E58E2"/>
    <w:rsid w:val="001E7AED"/>
    <w:rsid w:val="001F3916"/>
    <w:rsid w:val="001F54C5"/>
    <w:rsid w:val="001F5BF6"/>
    <w:rsid w:val="001F662C"/>
    <w:rsid w:val="001F7074"/>
    <w:rsid w:val="00200490"/>
    <w:rsid w:val="00201F3A"/>
    <w:rsid w:val="00203F96"/>
    <w:rsid w:val="00204988"/>
    <w:rsid w:val="002069B2"/>
    <w:rsid w:val="00207FA3"/>
    <w:rsid w:val="00211D1F"/>
    <w:rsid w:val="002126EB"/>
    <w:rsid w:val="00214DA8"/>
    <w:rsid w:val="00215423"/>
    <w:rsid w:val="00215663"/>
    <w:rsid w:val="002158FA"/>
    <w:rsid w:val="00220600"/>
    <w:rsid w:val="002211BC"/>
    <w:rsid w:val="002224DB"/>
    <w:rsid w:val="00223FCB"/>
    <w:rsid w:val="0022500F"/>
    <w:rsid w:val="002252C3"/>
    <w:rsid w:val="00225C54"/>
    <w:rsid w:val="00230765"/>
    <w:rsid w:val="00230D18"/>
    <w:rsid w:val="002317C6"/>
    <w:rsid w:val="002319E4"/>
    <w:rsid w:val="00233E37"/>
    <w:rsid w:val="00234719"/>
    <w:rsid w:val="002350B4"/>
    <w:rsid w:val="00235632"/>
    <w:rsid w:val="00235872"/>
    <w:rsid w:val="00241559"/>
    <w:rsid w:val="002435B3"/>
    <w:rsid w:val="002458EB"/>
    <w:rsid w:val="00247447"/>
    <w:rsid w:val="002500C8"/>
    <w:rsid w:val="00251152"/>
    <w:rsid w:val="00257370"/>
    <w:rsid w:val="00257543"/>
    <w:rsid w:val="00257936"/>
    <w:rsid w:val="002617E7"/>
    <w:rsid w:val="00264228"/>
    <w:rsid w:val="00264334"/>
    <w:rsid w:val="0026473E"/>
    <w:rsid w:val="00266214"/>
    <w:rsid w:val="00267C83"/>
    <w:rsid w:val="0027144F"/>
    <w:rsid w:val="00271813"/>
    <w:rsid w:val="00271F3A"/>
    <w:rsid w:val="00273278"/>
    <w:rsid w:val="002737F4"/>
    <w:rsid w:val="00276D2D"/>
    <w:rsid w:val="002805F5"/>
    <w:rsid w:val="00280751"/>
    <w:rsid w:val="00280B94"/>
    <w:rsid w:val="0028280A"/>
    <w:rsid w:val="00284D0E"/>
    <w:rsid w:val="00286ACD"/>
    <w:rsid w:val="00286EBE"/>
    <w:rsid w:val="00287838"/>
    <w:rsid w:val="002907B5"/>
    <w:rsid w:val="00292EB7"/>
    <w:rsid w:val="0029411A"/>
    <w:rsid w:val="00296227"/>
    <w:rsid w:val="00296F44"/>
    <w:rsid w:val="0029777D"/>
    <w:rsid w:val="002A055E"/>
    <w:rsid w:val="002A16AF"/>
    <w:rsid w:val="002A1D4E"/>
    <w:rsid w:val="002A2869"/>
    <w:rsid w:val="002B24D6"/>
    <w:rsid w:val="002C2A3C"/>
    <w:rsid w:val="002C41E6"/>
    <w:rsid w:val="002D071A"/>
    <w:rsid w:val="002D34B2"/>
    <w:rsid w:val="002D48B0"/>
    <w:rsid w:val="002D5B37"/>
    <w:rsid w:val="002D7637"/>
    <w:rsid w:val="002E17F2"/>
    <w:rsid w:val="002E2EEF"/>
    <w:rsid w:val="002E4508"/>
    <w:rsid w:val="002E7CAE"/>
    <w:rsid w:val="002F2771"/>
    <w:rsid w:val="002F322F"/>
    <w:rsid w:val="002F37A9"/>
    <w:rsid w:val="002F6463"/>
    <w:rsid w:val="002F7036"/>
    <w:rsid w:val="00301CE6"/>
    <w:rsid w:val="0030256B"/>
    <w:rsid w:val="0030501F"/>
    <w:rsid w:val="00307BA1"/>
    <w:rsid w:val="00311702"/>
    <w:rsid w:val="00311E82"/>
    <w:rsid w:val="00313FD6"/>
    <w:rsid w:val="003143BD"/>
    <w:rsid w:val="00315363"/>
    <w:rsid w:val="003203ED"/>
    <w:rsid w:val="00321643"/>
    <w:rsid w:val="00322C9F"/>
    <w:rsid w:val="00324D23"/>
    <w:rsid w:val="00331751"/>
    <w:rsid w:val="00334579"/>
    <w:rsid w:val="00335858"/>
    <w:rsid w:val="00336BDA"/>
    <w:rsid w:val="003419A3"/>
    <w:rsid w:val="00342BD7"/>
    <w:rsid w:val="003445C2"/>
    <w:rsid w:val="00346DB5"/>
    <w:rsid w:val="003477B1"/>
    <w:rsid w:val="003478D9"/>
    <w:rsid w:val="00347D35"/>
    <w:rsid w:val="00353493"/>
    <w:rsid w:val="00357380"/>
    <w:rsid w:val="003602D9"/>
    <w:rsid w:val="003604CE"/>
    <w:rsid w:val="00370A6A"/>
    <w:rsid w:val="00370E47"/>
    <w:rsid w:val="003742AC"/>
    <w:rsid w:val="00377600"/>
    <w:rsid w:val="00377CE1"/>
    <w:rsid w:val="00382AD2"/>
    <w:rsid w:val="00384369"/>
    <w:rsid w:val="00385BF0"/>
    <w:rsid w:val="00391729"/>
    <w:rsid w:val="003939B6"/>
    <w:rsid w:val="003939FF"/>
    <w:rsid w:val="003A2223"/>
    <w:rsid w:val="003A2A0F"/>
    <w:rsid w:val="003A342E"/>
    <w:rsid w:val="003A45A1"/>
    <w:rsid w:val="003A57A7"/>
    <w:rsid w:val="003A5B0A"/>
    <w:rsid w:val="003A6BAC"/>
    <w:rsid w:val="003A70A4"/>
    <w:rsid w:val="003A7165"/>
    <w:rsid w:val="003A7EF3"/>
    <w:rsid w:val="003B0B20"/>
    <w:rsid w:val="003B159C"/>
    <w:rsid w:val="003B240C"/>
    <w:rsid w:val="003B2EB9"/>
    <w:rsid w:val="003B369F"/>
    <w:rsid w:val="003B36A3"/>
    <w:rsid w:val="003B64BB"/>
    <w:rsid w:val="003B7196"/>
    <w:rsid w:val="003B7FE5"/>
    <w:rsid w:val="003C11C8"/>
    <w:rsid w:val="003C2702"/>
    <w:rsid w:val="003C5A56"/>
    <w:rsid w:val="003C613A"/>
    <w:rsid w:val="003C7806"/>
    <w:rsid w:val="003C785C"/>
    <w:rsid w:val="003D109F"/>
    <w:rsid w:val="003D2478"/>
    <w:rsid w:val="003D3C45"/>
    <w:rsid w:val="003D4C7C"/>
    <w:rsid w:val="003D5B1F"/>
    <w:rsid w:val="003D6A8F"/>
    <w:rsid w:val="003E15FA"/>
    <w:rsid w:val="003E1E9F"/>
    <w:rsid w:val="003E55E4"/>
    <w:rsid w:val="003E6831"/>
    <w:rsid w:val="003E74E3"/>
    <w:rsid w:val="003F0374"/>
    <w:rsid w:val="003F05C7"/>
    <w:rsid w:val="003F2CD4"/>
    <w:rsid w:val="003F6BBE"/>
    <w:rsid w:val="004000E8"/>
    <w:rsid w:val="00402E2B"/>
    <w:rsid w:val="0040512B"/>
    <w:rsid w:val="00405CA5"/>
    <w:rsid w:val="00407CD3"/>
    <w:rsid w:val="00410134"/>
    <w:rsid w:val="00410906"/>
    <w:rsid w:val="00410B72"/>
    <w:rsid w:val="00410F18"/>
    <w:rsid w:val="0041263E"/>
    <w:rsid w:val="00413AAC"/>
    <w:rsid w:val="00413E92"/>
    <w:rsid w:val="00421105"/>
    <w:rsid w:val="00422AA4"/>
    <w:rsid w:val="004242F4"/>
    <w:rsid w:val="0042463B"/>
    <w:rsid w:val="00427248"/>
    <w:rsid w:val="00431F99"/>
    <w:rsid w:val="0043215B"/>
    <w:rsid w:val="00437447"/>
    <w:rsid w:val="004374CF"/>
    <w:rsid w:val="00441A92"/>
    <w:rsid w:val="004431DC"/>
    <w:rsid w:val="0044450F"/>
    <w:rsid w:val="00444F56"/>
    <w:rsid w:val="00446488"/>
    <w:rsid w:val="004469CC"/>
    <w:rsid w:val="004517AA"/>
    <w:rsid w:val="00452CAC"/>
    <w:rsid w:val="00453277"/>
    <w:rsid w:val="00453F81"/>
    <w:rsid w:val="00454F7D"/>
    <w:rsid w:val="00457565"/>
    <w:rsid w:val="00457B71"/>
    <w:rsid w:val="00460721"/>
    <w:rsid w:val="004669E2"/>
    <w:rsid w:val="00470C31"/>
    <w:rsid w:val="00471DE0"/>
    <w:rsid w:val="004734D0"/>
    <w:rsid w:val="0047556B"/>
    <w:rsid w:val="00477768"/>
    <w:rsid w:val="004834CD"/>
    <w:rsid w:val="00485A06"/>
    <w:rsid w:val="00485C94"/>
    <w:rsid w:val="00492BC5"/>
    <w:rsid w:val="00495940"/>
    <w:rsid w:val="0049616B"/>
    <w:rsid w:val="004964F1"/>
    <w:rsid w:val="00496965"/>
    <w:rsid w:val="00496CF8"/>
    <w:rsid w:val="0049716E"/>
    <w:rsid w:val="004A16BC"/>
    <w:rsid w:val="004A2B94"/>
    <w:rsid w:val="004B6F6A"/>
    <w:rsid w:val="004B7C0C"/>
    <w:rsid w:val="004C3898"/>
    <w:rsid w:val="004D36B1"/>
    <w:rsid w:val="004D7EBD"/>
    <w:rsid w:val="004E2680"/>
    <w:rsid w:val="004E28F9"/>
    <w:rsid w:val="004E462E"/>
    <w:rsid w:val="004E56DC"/>
    <w:rsid w:val="004E5B86"/>
    <w:rsid w:val="004E6020"/>
    <w:rsid w:val="004E76F4"/>
    <w:rsid w:val="004F0A19"/>
    <w:rsid w:val="004F0B4E"/>
    <w:rsid w:val="004F0B6C"/>
    <w:rsid w:val="004F2078"/>
    <w:rsid w:val="004F4DA3"/>
    <w:rsid w:val="004F52F5"/>
    <w:rsid w:val="00501EA5"/>
    <w:rsid w:val="00506557"/>
    <w:rsid w:val="0050677A"/>
    <w:rsid w:val="005108D8"/>
    <w:rsid w:val="005116F9"/>
    <w:rsid w:val="005153A7"/>
    <w:rsid w:val="005219CF"/>
    <w:rsid w:val="00522464"/>
    <w:rsid w:val="005303B8"/>
    <w:rsid w:val="00531570"/>
    <w:rsid w:val="00534B59"/>
    <w:rsid w:val="00536759"/>
    <w:rsid w:val="00537C62"/>
    <w:rsid w:val="00541F5A"/>
    <w:rsid w:val="00546970"/>
    <w:rsid w:val="0055337B"/>
    <w:rsid w:val="00554E19"/>
    <w:rsid w:val="005556E1"/>
    <w:rsid w:val="0056121F"/>
    <w:rsid w:val="00570437"/>
    <w:rsid w:val="00572505"/>
    <w:rsid w:val="005816A0"/>
    <w:rsid w:val="00582809"/>
    <w:rsid w:val="00583D89"/>
    <w:rsid w:val="005844A6"/>
    <w:rsid w:val="0058798C"/>
    <w:rsid w:val="005900FA"/>
    <w:rsid w:val="005935A4"/>
    <w:rsid w:val="005948C2"/>
    <w:rsid w:val="005949CE"/>
    <w:rsid w:val="00595DCA"/>
    <w:rsid w:val="0059779B"/>
    <w:rsid w:val="005A1811"/>
    <w:rsid w:val="005A209A"/>
    <w:rsid w:val="005A662D"/>
    <w:rsid w:val="005B1409"/>
    <w:rsid w:val="005B35D7"/>
    <w:rsid w:val="005B392A"/>
    <w:rsid w:val="005B3AA3"/>
    <w:rsid w:val="005B5A18"/>
    <w:rsid w:val="005B6F83"/>
    <w:rsid w:val="005B77D1"/>
    <w:rsid w:val="005C74FB"/>
    <w:rsid w:val="005D1602"/>
    <w:rsid w:val="005E385F"/>
    <w:rsid w:val="005E5B81"/>
    <w:rsid w:val="005E6356"/>
    <w:rsid w:val="005F2CB1"/>
    <w:rsid w:val="005F3025"/>
    <w:rsid w:val="005F44DC"/>
    <w:rsid w:val="005F618C"/>
    <w:rsid w:val="005F661C"/>
    <w:rsid w:val="005F70BD"/>
    <w:rsid w:val="00602606"/>
    <w:rsid w:val="0060283C"/>
    <w:rsid w:val="00604F14"/>
    <w:rsid w:val="00611B83"/>
    <w:rsid w:val="00613257"/>
    <w:rsid w:val="00620A71"/>
    <w:rsid w:val="00620D80"/>
    <w:rsid w:val="00623318"/>
    <w:rsid w:val="006234A6"/>
    <w:rsid w:val="00623F4D"/>
    <w:rsid w:val="006255E7"/>
    <w:rsid w:val="00627F56"/>
    <w:rsid w:val="00630001"/>
    <w:rsid w:val="006311B3"/>
    <w:rsid w:val="0063284C"/>
    <w:rsid w:val="006352F1"/>
    <w:rsid w:val="00636398"/>
    <w:rsid w:val="006368D3"/>
    <w:rsid w:val="006377EC"/>
    <w:rsid w:val="0064077F"/>
    <w:rsid w:val="0064151F"/>
    <w:rsid w:val="00641533"/>
    <w:rsid w:val="0064208D"/>
    <w:rsid w:val="00643475"/>
    <w:rsid w:val="0064396A"/>
    <w:rsid w:val="0064624E"/>
    <w:rsid w:val="00650AB9"/>
    <w:rsid w:val="0065330F"/>
    <w:rsid w:val="00655733"/>
    <w:rsid w:val="00655ACD"/>
    <w:rsid w:val="00655BBE"/>
    <w:rsid w:val="00656A92"/>
    <w:rsid w:val="00656DDE"/>
    <w:rsid w:val="0066011D"/>
    <w:rsid w:val="006607C0"/>
    <w:rsid w:val="006613A6"/>
    <w:rsid w:val="006627A2"/>
    <w:rsid w:val="006634E6"/>
    <w:rsid w:val="006655EE"/>
    <w:rsid w:val="00667EE7"/>
    <w:rsid w:val="00670922"/>
    <w:rsid w:val="00670BE1"/>
    <w:rsid w:val="0067218F"/>
    <w:rsid w:val="00673AAC"/>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779"/>
    <w:rsid w:val="006B1816"/>
    <w:rsid w:val="006B1863"/>
    <w:rsid w:val="006B18B6"/>
    <w:rsid w:val="006B2099"/>
    <w:rsid w:val="006B50CF"/>
    <w:rsid w:val="006B6006"/>
    <w:rsid w:val="006C03B8"/>
    <w:rsid w:val="006C113C"/>
    <w:rsid w:val="006C5C90"/>
    <w:rsid w:val="006C5EC9"/>
    <w:rsid w:val="006C6059"/>
    <w:rsid w:val="006C6C00"/>
    <w:rsid w:val="006C7522"/>
    <w:rsid w:val="006D0698"/>
    <w:rsid w:val="006D6F08"/>
    <w:rsid w:val="006E062C"/>
    <w:rsid w:val="006E07E9"/>
    <w:rsid w:val="006E1C82"/>
    <w:rsid w:val="006E28B7"/>
    <w:rsid w:val="006E2A9B"/>
    <w:rsid w:val="006E3310"/>
    <w:rsid w:val="006E4E39"/>
    <w:rsid w:val="006E565E"/>
    <w:rsid w:val="006E64D7"/>
    <w:rsid w:val="006E673D"/>
    <w:rsid w:val="006E7D3B"/>
    <w:rsid w:val="006F0C3D"/>
    <w:rsid w:val="006F1B70"/>
    <w:rsid w:val="006F341D"/>
    <w:rsid w:val="006F3CDE"/>
    <w:rsid w:val="006F58D4"/>
    <w:rsid w:val="006F6582"/>
    <w:rsid w:val="0070346E"/>
    <w:rsid w:val="00704EDB"/>
    <w:rsid w:val="00706101"/>
    <w:rsid w:val="00707072"/>
    <w:rsid w:val="00707D61"/>
    <w:rsid w:val="007115F0"/>
    <w:rsid w:val="00712287"/>
    <w:rsid w:val="00712772"/>
    <w:rsid w:val="007148D3"/>
    <w:rsid w:val="00715B9A"/>
    <w:rsid w:val="007257D0"/>
    <w:rsid w:val="00726D42"/>
    <w:rsid w:val="00726EA6"/>
    <w:rsid w:val="00727208"/>
    <w:rsid w:val="00727680"/>
    <w:rsid w:val="007348B1"/>
    <w:rsid w:val="007362A6"/>
    <w:rsid w:val="00736D7D"/>
    <w:rsid w:val="00740E58"/>
    <w:rsid w:val="00744263"/>
    <w:rsid w:val="007445A0"/>
    <w:rsid w:val="0074524B"/>
    <w:rsid w:val="0074799C"/>
    <w:rsid w:val="00747D8B"/>
    <w:rsid w:val="00751228"/>
    <w:rsid w:val="00754605"/>
    <w:rsid w:val="007571E1"/>
    <w:rsid w:val="007604B2"/>
    <w:rsid w:val="00765281"/>
    <w:rsid w:val="00766BAD"/>
    <w:rsid w:val="007729A2"/>
    <w:rsid w:val="00772AE4"/>
    <w:rsid w:val="0077430B"/>
    <w:rsid w:val="007755F2"/>
    <w:rsid w:val="00776971"/>
    <w:rsid w:val="007775FF"/>
    <w:rsid w:val="00777BF0"/>
    <w:rsid w:val="00780A80"/>
    <w:rsid w:val="0078177E"/>
    <w:rsid w:val="0078304C"/>
    <w:rsid w:val="00783673"/>
    <w:rsid w:val="0078376C"/>
    <w:rsid w:val="00783D08"/>
    <w:rsid w:val="00783F0D"/>
    <w:rsid w:val="007840DC"/>
    <w:rsid w:val="00785490"/>
    <w:rsid w:val="00785587"/>
    <w:rsid w:val="00787E04"/>
    <w:rsid w:val="007925EA"/>
    <w:rsid w:val="00793CD8"/>
    <w:rsid w:val="00795C92"/>
    <w:rsid w:val="00796231"/>
    <w:rsid w:val="007A1CB3"/>
    <w:rsid w:val="007A306F"/>
    <w:rsid w:val="007A43A6"/>
    <w:rsid w:val="007A58A6"/>
    <w:rsid w:val="007B1525"/>
    <w:rsid w:val="007B2031"/>
    <w:rsid w:val="007B3D2D"/>
    <w:rsid w:val="007B50AE"/>
    <w:rsid w:val="007B51DF"/>
    <w:rsid w:val="007B5406"/>
    <w:rsid w:val="007C05DD"/>
    <w:rsid w:val="007C2752"/>
    <w:rsid w:val="007C3D18"/>
    <w:rsid w:val="007C60BF"/>
    <w:rsid w:val="007C6A07"/>
    <w:rsid w:val="007C75A1"/>
    <w:rsid w:val="007C77A5"/>
    <w:rsid w:val="007D04E5"/>
    <w:rsid w:val="007D5901"/>
    <w:rsid w:val="007D7526"/>
    <w:rsid w:val="007D7773"/>
    <w:rsid w:val="007E4610"/>
    <w:rsid w:val="007E4715"/>
    <w:rsid w:val="007E505B"/>
    <w:rsid w:val="007E6DD1"/>
    <w:rsid w:val="007E7091"/>
    <w:rsid w:val="007E7EAD"/>
    <w:rsid w:val="007F1AC5"/>
    <w:rsid w:val="007F2601"/>
    <w:rsid w:val="00801A56"/>
    <w:rsid w:val="00803FAE"/>
    <w:rsid w:val="00804CE3"/>
    <w:rsid w:val="0080605F"/>
    <w:rsid w:val="00807786"/>
    <w:rsid w:val="00811FCB"/>
    <w:rsid w:val="008143DE"/>
    <w:rsid w:val="008158D6"/>
    <w:rsid w:val="008163CD"/>
    <w:rsid w:val="00817196"/>
    <w:rsid w:val="008235DB"/>
    <w:rsid w:val="0082401E"/>
    <w:rsid w:val="00824AB4"/>
    <w:rsid w:val="00825C42"/>
    <w:rsid w:val="00825D25"/>
    <w:rsid w:val="0082656B"/>
    <w:rsid w:val="00827D6F"/>
    <w:rsid w:val="008376AC"/>
    <w:rsid w:val="008423ED"/>
    <w:rsid w:val="00842FA5"/>
    <w:rsid w:val="008444E8"/>
    <w:rsid w:val="00844E80"/>
    <w:rsid w:val="00846FE7"/>
    <w:rsid w:val="0084779C"/>
    <w:rsid w:val="008500B9"/>
    <w:rsid w:val="00856911"/>
    <w:rsid w:val="00866DBA"/>
    <w:rsid w:val="008677FD"/>
    <w:rsid w:val="008706D4"/>
    <w:rsid w:val="00870F8A"/>
    <w:rsid w:val="008719A4"/>
    <w:rsid w:val="00871D23"/>
    <w:rsid w:val="00874312"/>
    <w:rsid w:val="0087437C"/>
    <w:rsid w:val="008754EC"/>
    <w:rsid w:val="00875CD7"/>
    <w:rsid w:val="00876330"/>
    <w:rsid w:val="00876B4D"/>
    <w:rsid w:val="00877F18"/>
    <w:rsid w:val="008808E8"/>
    <w:rsid w:val="008823EA"/>
    <w:rsid w:val="008941E3"/>
    <w:rsid w:val="00894A88"/>
    <w:rsid w:val="00895386"/>
    <w:rsid w:val="0089631D"/>
    <w:rsid w:val="00897247"/>
    <w:rsid w:val="008A21FF"/>
    <w:rsid w:val="008A2CE2"/>
    <w:rsid w:val="008A30AC"/>
    <w:rsid w:val="008A44B8"/>
    <w:rsid w:val="008A4C45"/>
    <w:rsid w:val="008A51A8"/>
    <w:rsid w:val="008A54C7"/>
    <w:rsid w:val="008A77D8"/>
    <w:rsid w:val="008B03C4"/>
    <w:rsid w:val="008B0483"/>
    <w:rsid w:val="008B120C"/>
    <w:rsid w:val="008B51A0"/>
    <w:rsid w:val="008B592A"/>
    <w:rsid w:val="008B66A6"/>
    <w:rsid w:val="008B7B5C"/>
    <w:rsid w:val="008C0C99"/>
    <w:rsid w:val="008C2017"/>
    <w:rsid w:val="008C2194"/>
    <w:rsid w:val="008C2E9C"/>
    <w:rsid w:val="008C4958"/>
    <w:rsid w:val="008C4BAA"/>
    <w:rsid w:val="008C6AE8"/>
    <w:rsid w:val="008C7573"/>
    <w:rsid w:val="008D00A5"/>
    <w:rsid w:val="008D09DF"/>
    <w:rsid w:val="008D20DC"/>
    <w:rsid w:val="008D34F1"/>
    <w:rsid w:val="008D39D8"/>
    <w:rsid w:val="008D6D1A"/>
    <w:rsid w:val="008E065E"/>
    <w:rsid w:val="008E0927"/>
    <w:rsid w:val="008E128B"/>
    <w:rsid w:val="008E1909"/>
    <w:rsid w:val="008E4C2B"/>
    <w:rsid w:val="008F1EAB"/>
    <w:rsid w:val="008F299A"/>
    <w:rsid w:val="008F33DC"/>
    <w:rsid w:val="008F477F"/>
    <w:rsid w:val="00902350"/>
    <w:rsid w:val="0090336B"/>
    <w:rsid w:val="009053AA"/>
    <w:rsid w:val="00906939"/>
    <w:rsid w:val="009104B1"/>
    <w:rsid w:val="00910B7D"/>
    <w:rsid w:val="00911DFB"/>
    <w:rsid w:val="00913987"/>
    <w:rsid w:val="009139D9"/>
    <w:rsid w:val="00914AD8"/>
    <w:rsid w:val="00916079"/>
    <w:rsid w:val="009162B5"/>
    <w:rsid w:val="0091788E"/>
    <w:rsid w:val="00917CE9"/>
    <w:rsid w:val="00920BF2"/>
    <w:rsid w:val="00922010"/>
    <w:rsid w:val="00922E32"/>
    <w:rsid w:val="00923529"/>
    <w:rsid w:val="00931BD9"/>
    <w:rsid w:val="009365EC"/>
    <w:rsid w:val="009368F3"/>
    <w:rsid w:val="009373EB"/>
    <w:rsid w:val="00941636"/>
    <w:rsid w:val="009425F4"/>
    <w:rsid w:val="00943742"/>
    <w:rsid w:val="00945C05"/>
    <w:rsid w:val="00946945"/>
    <w:rsid w:val="00946BD7"/>
    <w:rsid w:val="00947713"/>
    <w:rsid w:val="00950DE7"/>
    <w:rsid w:val="00953920"/>
    <w:rsid w:val="00953D47"/>
    <w:rsid w:val="00955C98"/>
    <w:rsid w:val="0095681E"/>
    <w:rsid w:val="009572D4"/>
    <w:rsid w:val="00961921"/>
    <w:rsid w:val="0096430A"/>
    <w:rsid w:val="0096554B"/>
    <w:rsid w:val="0096584A"/>
    <w:rsid w:val="00970943"/>
    <w:rsid w:val="00971F08"/>
    <w:rsid w:val="009727AD"/>
    <w:rsid w:val="00972AF6"/>
    <w:rsid w:val="0097603D"/>
    <w:rsid w:val="00976949"/>
    <w:rsid w:val="00980477"/>
    <w:rsid w:val="00984BC3"/>
    <w:rsid w:val="00984D0E"/>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5A28"/>
    <w:rsid w:val="009B7E87"/>
    <w:rsid w:val="009C0169"/>
    <w:rsid w:val="009C403E"/>
    <w:rsid w:val="009D4FF0"/>
    <w:rsid w:val="009D703C"/>
    <w:rsid w:val="009D718F"/>
    <w:rsid w:val="009E068F"/>
    <w:rsid w:val="009E14E0"/>
    <w:rsid w:val="009E35DB"/>
    <w:rsid w:val="009E3668"/>
    <w:rsid w:val="009E47A3"/>
    <w:rsid w:val="009F08F3"/>
    <w:rsid w:val="009F344F"/>
    <w:rsid w:val="009F3EDE"/>
    <w:rsid w:val="00A006C1"/>
    <w:rsid w:val="00A031D8"/>
    <w:rsid w:val="00A03B64"/>
    <w:rsid w:val="00A048A8"/>
    <w:rsid w:val="00A04F49"/>
    <w:rsid w:val="00A13E54"/>
    <w:rsid w:val="00A17F63"/>
    <w:rsid w:val="00A2091C"/>
    <w:rsid w:val="00A2193B"/>
    <w:rsid w:val="00A2351A"/>
    <w:rsid w:val="00A264A9"/>
    <w:rsid w:val="00A26DCF"/>
    <w:rsid w:val="00A26F11"/>
    <w:rsid w:val="00A27785"/>
    <w:rsid w:val="00A30187"/>
    <w:rsid w:val="00A3448A"/>
    <w:rsid w:val="00A36297"/>
    <w:rsid w:val="00A41E2B"/>
    <w:rsid w:val="00A4523E"/>
    <w:rsid w:val="00A457A9"/>
    <w:rsid w:val="00A45B74"/>
    <w:rsid w:val="00A46A49"/>
    <w:rsid w:val="00A52B18"/>
    <w:rsid w:val="00A52E1D"/>
    <w:rsid w:val="00A563A6"/>
    <w:rsid w:val="00A61499"/>
    <w:rsid w:val="00A6298E"/>
    <w:rsid w:val="00A62A77"/>
    <w:rsid w:val="00A63483"/>
    <w:rsid w:val="00A65386"/>
    <w:rsid w:val="00A657D7"/>
    <w:rsid w:val="00A660AC"/>
    <w:rsid w:val="00A6794C"/>
    <w:rsid w:val="00A67E6C"/>
    <w:rsid w:val="00A71B99"/>
    <w:rsid w:val="00A71DDD"/>
    <w:rsid w:val="00A739D0"/>
    <w:rsid w:val="00A761D4"/>
    <w:rsid w:val="00A77EC4"/>
    <w:rsid w:val="00A92879"/>
    <w:rsid w:val="00A9442A"/>
    <w:rsid w:val="00A97CB6"/>
    <w:rsid w:val="00AA016F"/>
    <w:rsid w:val="00AA1233"/>
    <w:rsid w:val="00AA1ED6"/>
    <w:rsid w:val="00AA51D6"/>
    <w:rsid w:val="00AB0BC8"/>
    <w:rsid w:val="00AB11CA"/>
    <w:rsid w:val="00AB14D9"/>
    <w:rsid w:val="00AB4AB8"/>
    <w:rsid w:val="00AB655E"/>
    <w:rsid w:val="00AC007F"/>
    <w:rsid w:val="00AC2ECD"/>
    <w:rsid w:val="00AC3119"/>
    <w:rsid w:val="00AC35AA"/>
    <w:rsid w:val="00AC49FB"/>
    <w:rsid w:val="00AC5A10"/>
    <w:rsid w:val="00AD0AA3"/>
    <w:rsid w:val="00AD3F94"/>
    <w:rsid w:val="00AD4A5A"/>
    <w:rsid w:val="00AD6853"/>
    <w:rsid w:val="00AE27AC"/>
    <w:rsid w:val="00AE40E0"/>
    <w:rsid w:val="00AE4DBA"/>
    <w:rsid w:val="00AE4F07"/>
    <w:rsid w:val="00AE55D5"/>
    <w:rsid w:val="00AF1C5D"/>
    <w:rsid w:val="00AF42D7"/>
    <w:rsid w:val="00AF498F"/>
    <w:rsid w:val="00AF5482"/>
    <w:rsid w:val="00B006FE"/>
    <w:rsid w:val="00B007CB"/>
    <w:rsid w:val="00B01621"/>
    <w:rsid w:val="00B01D79"/>
    <w:rsid w:val="00B02AA9"/>
    <w:rsid w:val="00B02FA3"/>
    <w:rsid w:val="00B03281"/>
    <w:rsid w:val="00B046E9"/>
    <w:rsid w:val="00B05084"/>
    <w:rsid w:val="00B107EF"/>
    <w:rsid w:val="00B157F9"/>
    <w:rsid w:val="00B20256"/>
    <w:rsid w:val="00B20D09"/>
    <w:rsid w:val="00B23398"/>
    <w:rsid w:val="00B243FE"/>
    <w:rsid w:val="00B2763F"/>
    <w:rsid w:val="00B27AAC"/>
    <w:rsid w:val="00B30929"/>
    <w:rsid w:val="00B31A98"/>
    <w:rsid w:val="00B372AA"/>
    <w:rsid w:val="00B40445"/>
    <w:rsid w:val="00B409E0"/>
    <w:rsid w:val="00B416C3"/>
    <w:rsid w:val="00B41888"/>
    <w:rsid w:val="00B42536"/>
    <w:rsid w:val="00B42B21"/>
    <w:rsid w:val="00B45A52"/>
    <w:rsid w:val="00B46175"/>
    <w:rsid w:val="00B51532"/>
    <w:rsid w:val="00B548B7"/>
    <w:rsid w:val="00B55B00"/>
    <w:rsid w:val="00B56084"/>
    <w:rsid w:val="00B664C7"/>
    <w:rsid w:val="00B710D9"/>
    <w:rsid w:val="00B739F6"/>
    <w:rsid w:val="00B760B3"/>
    <w:rsid w:val="00B81A6C"/>
    <w:rsid w:val="00B85DE5"/>
    <w:rsid w:val="00B90F73"/>
    <w:rsid w:val="00B93B59"/>
    <w:rsid w:val="00B9406A"/>
    <w:rsid w:val="00B94D66"/>
    <w:rsid w:val="00B96181"/>
    <w:rsid w:val="00BA2280"/>
    <w:rsid w:val="00BA2A08"/>
    <w:rsid w:val="00BA2FFD"/>
    <w:rsid w:val="00BA56D2"/>
    <w:rsid w:val="00BA76E0"/>
    <w:rsid w:val="00BB1CCD"/>
    <w:rsid w:val="00BB2A25"/>
    <w:rsid w:val="00BB51E9"/>
    <w:rsid w:val="00BB730C"/>
    <w:rsid w:val="00BC0FDC"/>
    <w:rsid w:val="00BC3053"/>
    <w:rsid w:val="00BC4CAD"/>
    <w:rsid w:val="00BC4D2E"/>
    <w:rsid w:val="00BD400C"/>
    <w:rsid w:val="00BD48AC"/>
    <w:rsid w:val="00BD5F1A"/>
    <w:rsid w:val="00BD66EA"/>
    <w:rsid w:val="00BE1234"/>
    <w:rsid w:val="00BE2FA6"/>
    <w:rsid w:val="00BE3067"/>
    <w:rsid w:val="00BE333F"/>
    <w:rsid w:val="00BE71FB"/>
    <w:rsid w:val="00BE7406"/>
    <w:rsid w:val="00BE7603"/>
    <w:rsid w:val="00BF3279"/>
    <w:rsid w:val="00BF60AA"/>
    <w:rsid w:val="00BF657B"/>
    <w:rsid w:val="00BF74C7"/>
    <w:rsid w:val="00C015F1"/>
    <w:rsid w:val="00C01F33"/>
    <w:rsid w:val="00C02CC6"/>
    <w:rsid w:val="00C03BFF"/>
    <w:rsid w:val="00C040F7"/>
    <w:rsid w:val="00C044AB"/>
    <w:rsid w:val="00C05706"/>
    <w:rsid w:val="00C07377"/>
    <w:rsid w:val="00C10478"/>
    <w:rsid w:val="00C12107"/>
    <w:rsid w:val="00C14D4B"/>
    <w:rsid w:val="00C14D80"/>
    <w:rsid w:val="00C154BB"/>
    <w:rsid w:val="00C154EF"/>
    <w:rsid w:val="00C15D15"/>
    <w:rsid w:val="00C25372"/>
    <w:rsid w:val="00C279B5"/>
    <w:rsid w:val="00C27C45"/>
    <w:rsid w:val="00C32CF4"/>
    <w:rsid w:val="00C3719D"/>
    <w:rsid w:val="00C37CB2"/>
    <w:rsid w:val="00C41B16"/>
    <w:rsid w:val="00C457AB"/>
    <w:rsid w:val="00C458A0"/>
    <w:rsid w:val="00C473A5"/>
    <w:rsid w:val="00C54995"/>
    <w:rsid w:val="00C54D41"/>
    <w:rsid w:val="00C60557"/>
    <w:rsid w:val="00C60783"/>
    <w:rsid w:val="00C64672"/>
    <w:rsid w:val="00C64E1C"/>
    <w:rsid w:val="00C70697"/>
    <w:rsid w:val="00C72093"/>
    <w:rsid w:val="00C72EF4"/>
    <w:rsid w:val="00C744FE"/>
    <w:rsid w:val="00C7452A"/>
    <w:rsid w:val="00C75D2F"/>
    <w:rsid w:val="00C7611C"/>
    <w:rsid w:val="00C767BE"/>
    <w:rsid w:val="00C76E3C"/>
    <w:rsid w:val="00C77F28"/>
    <w:rsid w:val="00C81568"/>
    <w:rsid w:val="00C81FD3"/>
    <w:rsid w:val="00C9027A"/>
    <w:rsid w:val="00C9068E"/>
    <w:rsid w:val="00C9145B"/>
    <w:rsid w:val="00C93814"/>
    <w:rsid w:val="00C93C4B"/>
    <w:rsid w:val="00C944AB"/>
    <w:rsid w:val="00C94B56"/>
    <w:rsid w:val="00C95B40"/>
    <w:rsid w:val="00CA1ED8"/>
    <w:rsid w:val="00CA3B66"/>
    <w:rsid w:val="00CB1F63"/>
    <w:rsid w:val="00CB5052"/>
    <w:rsid w:val="00CB7170"/>
    <w:rsid w:val="00CB7E9D"/>
    <w:rsid w:val="00CC040E"/>
    <w:rsid w:val="00CC111F"/>
    <w:rsid w:val="00CC2011"/>
    <w:rsid w:val="00CC3EA0"/>
    <w:rsid w:val="00CC512C"/>
    <w:rsid w:val="00CC7B45"/>
    <w:rsid w:val="00CD1188"/>
    <w:rsid w:val="00CD2ED1"/>
    <w:rsid w:val="00CD337B"/>
    <w:rsid w:val="00CE0424"/>
    <w:rsid w:val="00CE1EC7"/>
    <w:rsid w:val="00CE7561"/>
    <w:rsid w:val="00CF1354"/>
    <w:rsid w:val="00CF3B1F"/>
    <w:rsid w:val="00CF3BF6"/>
    <w:rsid w:val="00CF625B"/>
    <w:rsid w:val="00CF687E"/>
    <w:rsid w:val="00D0149F"/>
    <w:rsid w:val="00D0349B"/>
    <w:rsid w:val="00D10249"/>
    <w:rsid w:val="00D115C3"/>
    <w:rsid w:val="00D11897"/>
    <w:rsid w:val="00D13135"/>
    <w:rsid w:val="00D13E4E"/>
    <w:rsid w:val="00D239A7"/>
    <w:rsid w:val="00D23F47"/>
    <w:rsid w:val="00D24D99"/>
    <w:rsid w:val="00D36E71"/>
    <w:rsid w:val="00D37D87"/>
    <w:rsid w:val="00D40B33"/>
    <w:rsid w:val="00D40FEB"/>
    <w:rsid w:val="00D41256"/>
    <w:rsid w:val="00D4318F"/>
    <w:rsid w:val="00D438BF"/>
    <w:rsid w:val="00D440F8"/>
    <w:rsid w:val="00D4643A"/>
    <w:rsid w:val="00D46550"/>
    <w:rsid w:val="00D47DD8"/>
    <w:rsid w:val="00D546FF"/>
    <w:rsid w:val="00D55AD5"/>
    <w:rsid w:val="00D576CA"/>
    <w:rsid w:val="00D61AF5"/>
    <w:rsid w:val="00D652B5"/>
    <w:rsid w:val="00D66155"/>
    <w:rsid w:val="00D66306"/>
    <w:rsid w:val="00D67638"/>
    <w:rsid w:val="00D70180"/>
    <w:rsid w:val="00D708B0"/>
    <w:rsid w:val="00D77B1D"/>
    <w:rsid w:val="00D8021F"/>
    <w:rsid w:val="00D80383"/>
    <w:rsid w:val="00D823C6"/>
    <w:rsid w:val="00D8327F"/>
    <w:rsid w:val="00D86007"/>
    <w:rsid w:val="00D86CA3"/>
    <w:rsid w:val="00D871CE"/>
    <w:rsid w:val="00D9196D"/>
    <w:rsid w:val="00D92982"/>
    <w:rsid w:val="00DA0AF1"/>
    <w:rsid w:val="00DA13BD"/>
    <w:rsid w:val="00DA305E"/>
    <w:rsid w:val="00DA5417"/>
    <w:rsid w:val="00DA56E8"/>
    <w:rsid w:val="00DA6E37"/>
    <w:rsid w:val="00DA71ED"/>
    <w:rsid w:val="00DA7993"/>
    <w:rsid w:val="00DB0A9F"/>
    <w:rsid w:val="00DB377D"/>
    <w:rsid w:val="00DC2D36"/>
    <w:rsid w:val="00DC3C3D"/>
    <w:rsid w:val="00DC53EF"/>
    <w:rsid w:val="00DD6250"/>
    <w:rsid w:val="00DE5608"/>
    <w:rsid w:val="00DE58D0"/>
    <w:rsid w:val="00DE654F"/>
    <w:rsid w:val="00DE767C"/>
    <w:rsid w:val="00DF0B6E"/>
    <w:rsid w:val="00DF0DB5"/>
    <w:rsid w:val="00DF15E0"/>
    <w:rsid w:val="00DF37A0"/>
    <w:rsid w:val="00E02A79"/>
    <w:rsid w:val="00E03CC8"/>
    <w:rsid w:val="00E1060F"/>
    <w:rsid w:val="00E110E7"/>
    <w:rsid w:val="00E11B20"/>
    <w:rsid w:val="00E17FA2"/>
    <w:rsid w:val="00E22330"/>
    <w:rsid w:val="00E235E7"/>
    <w:rsid w:val="00E30B5A"/>
    <w:rsid w:val="00E3123D"/>
    <w:rsid w:val="00E31461"/>
    <w:rsid w:val="00E31D43"/>
    <w:rsid w:val="00E32608"/>
    <w:rsid w:val="00E34188"/>
    <w:rsid w:val="00E34B6E"/>
    <w:rsid w:val="00E35559"/>
    <w:rsid w:val="00E3723A"/>
    <w:rsid w:val="00E37860"/>
    <w:rsid w:val="00E432D1"/>
    <w:rsid w:val="00E446F1"/>
    <w:rsid w:val="00E46886"/>
    <w:rsid w:val="00E47AEF"/>
    <w:rsid w:val="00E50894"/>
    <w:rsid w:val="00E53B75"/>
    <w:rsid w:val="00E54C1B"/>
    <w:rsid w:val="00E54E3B"/>
    <w:rsid w:val="00E57565"/>
    <w:rsid w:val="00E60D99"/>
    <w:rsid w:val="00E63838"/>
    <w:rsid w:val="00E64434"/>
    <w:rsid w:val="00E64B7E"/>
    <w:rsid w:val="00E677DC"/>
    <w:rsid w:val="00E67C51"/>
    <w:rsid w:val="00E70D73"/>
    <w:rsid w:val="00E70D86"/>
    <w:rsid w:val="00E72EFC"/>
    <w:rsid w:val="00E758EC"/>
    <w:rsid w:val="00E770F9"/>
    <w:rsid w:val="00E8234C"/>
    <w:rsid w:val="00E83AA9"/>
    <w:rsid w:val="00E85928"/>
    <w:rsid w:val="00E85F75"/>
    <w:rsid w:val="00E866DF"/>
    <w:rsid w:val="00E87822"/>
    <w:rsid w:val="00E90395"/>
    <w:rsid w:val="00E90712"/>
    <w:rsid w:val="00E90E49"/>
    <w:rsid w:val="00E91521"/>
    <w:rsid w:val="00E917F9"/>
    <w:rsid w:val="00E9291C"/>
    <w:rsid w:val="00E93FFE"/>
    <w:rsid w:val="00E94F8A"/>
    <w:rsid w:val="00E970CB"/>
    <w:rsid w:val="00EA01CF"/>
    <w:rsid w:val="00EA0F12"/>
    <w:rsid w:val="00EA36E3"/>
    <w:rsid w:val="00EA7A41"/>
    <w:rsid w:val="00EA7E00"/>
    <w:rsid w:val="00EB077B"/>
    <w:rsid w:val="00EB130B"/>
    <w:rsid w:val="00EB4EA2"/>
    <w:rsid w:val="00EC12B1"/>
    <w:rsid w:val="00EC1BD2"/>
    <w:rsid w:val="00EC24D5"/>
    <w:rsid w:val="00EC27C6"/>
    <w:rsid w:val="00EC4207"/>
    <w:rsid w:val="00EC5653"/>
    <w:rsid w:val="00EC71CE"/>
    <w:rsid w:val="00EC7456"/>
    <w:rsid w:val="00ED1006"/>
    <w:rsid w:val="00ED43C2"/>
    <w:rsid w:val="00ED7DAD"/>
    <w:rsid w:val="00EF18FE"/>
    <w:rsid w:val="00EF269B"/>
    <w:rsid w:val="00EF312E"/>
    <w:rsid w:val="00EF5787"/>
    <w:rsid w:val="00EF60D0"/>
    <w:rsid w:val="00F01588"/>
    <w:rsid w:val="00F0528D"/>
    <w:rsid w:val="00F06C67"/>
    <w:rsid w:val="00F06DFD"/>
    <w:rsid w:val="00F071D1"/>
    <w:rsid w:val="00F07533"/>
    <w:rsid w:val="00F10629"/>
    <w:rsid w:val="00F15FA5"/>
    <w:rsid w:val="00F209B7"/>
    <w:rsid w:val="00F2376F"/>
    <w:rsid w:val="00F243D8"/>
    <w:rsid w:val="00F25064"/>
    <w:rsid w:val="00F30828"/>
    <w:rsid w:val="00F313D6"/>
    <w:rsid w:val="00F36FD2"/>
    <w:rsid w:val="00F40F0C"/>
    <w:rsid w:val="00F4766C"/>
    <w:rsid w:val="00F5060E"/>
    <w:rsid w:val="00F507D1"/>
    <w:rsid w:val="00F5090E"/>
    <w:rsid w:val="00F519CE"/>
    <w:rsid w:val="00F51ADA"/>
    <w:rsid w:val="00F57397"/>
    <w:rsid w:val="00F60203"/>
    <w:rsid w:val="00F607C5"/>
    <w:rsid w:val="00F60DEA"/>
    <w:rsid w:val="00F61215"/>
    <w:rsid w:val="00F6302A"/>
    <w:rsid w:val="00F63950"/>
    <w:rsid w:val="00F64634"/>
    <w:rsid w:val="00F64C2B"/>
    <w:rsid w:val="00F651BE"/>
    <w:rsid w:val="00F6712C"/>
    <w:rsid w:val="00F67F53"/>
    <w:rsid w:val="00F70350"/>
    <w:rsid w:val="00F703BE"/>
    <w:rsid w:val="00F71F69"/>
    <w:rsid w:val="00F72B72"/>
    <w:rsid w:val="00F72E57"/>
    <w:rsid w:val="00F74BB9"/>
    <w:rsid w:val="00F75582"/>
    <w:rsid w:val="00F75F29"/>
    <w:rsid w:val="00F76EFA"/>
    <w:rsid w:val="00F804BE"/>
    <w:rsid w:val="00F817CE"/>
    <w:rsid w:val="00F834FF"/>
    <w:rsid w:val="00F8456C"/>
    <w:rsid w:val="00F859D8"/>
    <w:rsid w:val="00F868F5"/>
    <w:rsid w:val="00F9056A"/>
    <w:rsid w:val="00F90F8D"/>
    <w:rsid w:val="00F918A6"/>
    <w:rsid w:val="00F92782"/>
    <w:rsid w:val="00F93277"/>
    <w:rsid w:val="00F93AA9"/>
    <w:rsid w:val="00F952D2"/>
    <w:rsid w:val="00F96985"/>
    <w:rsid w:val="00F97838"/>
    <w:rsid w:val="00FA1E27"/>
    <w:rsid w:val="00FA2BB3"/>
    <w:rsid w:val="00FA2D70"/>
    <w:rsid w:val="00FB211D"/>
    <w:rsid w:val="00FB4C80"/>
    <w:rsid w:val="00FB6A6A"/>
    <w:rsid w:val="00FC17D7"/>
    <w:rsid w:val="00FC7429"/>
    <w:rsid w:val="00FD07F6"/>
    <w:rsid w:val="00FD0F22"/>
    <w:rsid w:val="00FD1EC8"/>
    <w:rsid w:val="00FD47ED"/>
    <w:rsid w:val="00FD4F59"/>
    <w:rsid w:val="00FD65F6"/>
    <w:rsid w:val="00FD74DB"/>
    <w:rsid w:val="00FD7660"/>
    <w:rsid w:val="00FE0655"/>
    <w:rsid w:val="00FE2365"/>
    <w:rsid w:val="00FE37D7"/>
    <w:rsid w:val="00FE4C7B"/>
    <w:rsid w:val="00FE7336"/>
    <w:rsid w:val="00FE787C"/>
    <w:rsid w:val="00FF2C0D"/>
    <w:rsid w:val="00FF45A5"/>
    <w:rsid w:val="00FF5C91"/>
    <w:rsid w:val="00FF717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403D0"/>
  <w15:chartTrackingRefBased/>
  <w15:docId w15:val="{48BC860F-DC51-4AFA-81A7-991C973CD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93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579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57936"/>
    <w:pPr>
      <w:pBdr>
        <w:top w:val="none" w:sz="0" w:space="0" w:color="auto"/>
      </w:pBdr>
      <w:spacing w:before="180"/>
      <w:outlineLvl w:val="1"/>
    </w:pPr>
    <w:rPr>
      <w:sz w:val="32"/>
    </w:rPr>
  </w:style>
  <w:style w:type="paragraph" w:styleId="Heading3">
    <w:name w:val="heading 3"/>
    <w:basedOn w:val="Heading2"/>
    <w:next w:val="Normal"/>
    <w:link w:val="Heading3Char"/>
    <w:qFormat/>
    <w:rsid w:val="00257936"/>
    <w:pPr>
      <w:spacing w:before="120"/>
      <w:outlineLvl w:val="2"/>
    </w:pPr>
    <w:rPr>
      <w:sz w:val="28"/>
    </w:rPr>
  </w:style>
  <w:style w:type="paragraph" w:styleId="Heading4">
    <w:name w:val="heading 4"/>
    <w:basedOn w:val="Heading3"/>
    <w:next w:val="Normal"/>
    <w:link w:val="Heading4Char"/>
    <w:qFormat/>
    <w:rsid w:val="00257936"/>
    <w:pPr>
      <w:ind w:left="1418" w:hanging="1418"/>
      <w:outlineLvl w:val="3"/>
    </w:pPr>
    <w:rPr>
      <w:sz w:val="24"/>
    </w:rPr>
  </w:style>
  <w:style w:type="paragraph" w:styleId="Heading5">
    <w:name w:val="heading 5"/>
    <w:basedOn w:val="Heading4"/>
    <w:next w:val="Normal"/>
    <w:link w:val="Heading5Char"/>
    <w:qFormat/>
    <w:rsid w:val="00257936"/>
    <w:pPr>
      <w:ind w:left="1701" w:hanging="1701"/>
      <w:outlineLvl w:val="4"/>
    </w:pPr>
    <w:rPr>
      <w:sz w:val="22"/>
    </w:rPr>
  </w:style>
  <w:style w:type="paragraph" w:styleId="Heading6">
    <w:name w:val="heading 6"/>
    <w:basedOn w:val="H6"/>
    <w:next w:val="Normal"/>
    <w:link w:val="Heading6Char"/>
    <w:qFormat/>
    <w:rsid w:val="00257936"/>
    <w:pPr>
      <w:outlineLvl w:val="5"/>
    </w:pPr>
  </w:style>
  <w:style w:type="paragraph" w:styleId="Heading7">
    <w:name w:val="heading 7"/>
    <w:basedOn w:val="H6"/>
    <w:next w:val="Normal"/>
    <w:link w:val="Heading7Char"/>
    <w:qFormat/>
    <w:rsid w:val="00257936"/>
    <w:pPr>
      <w:outlineLvl w:val="6"/>
    </w:pPr>
  </w:style>
  <w:style w:type="paragraph" w:styleId="Heading8">
    <w:name w:val="heading 8"/>
    <w:basedOn w:val="Heading1"/>
    <w:next w:val="Normal"/>
    <w:link w:val="Heading8Char"/>
    <w:qFormat/>
    <w:rsid w:val="00257936"/>
    <w:pPr>
      <w:ind w:left="0" w:firstLine="0"/>
      <w:outlineLvl w:val="7"/>
    </w:pPr>
  </w:style>
  <w:style w:type="paragraph" w:styleId="Heading9">
    <w:name w:val="heading 9"/>
    <w:basedOn w:val="Heading8"/>
    <w:next w:val="Normal"/>
    <w:link w:val="Heading9Char"/>
    <w:qFormat/>
    <w:rsid w:val="00257936"/>
    <w:pPr>
      <w:outlineLvl w:val="8"/>
    </w:pPr>
  </w:style>
  <w:style w:type="character" w:default="1" w:styleId="DefaultParagraphFont">
    <w:name w:val="Default Paragraph Font"/>
    <w:uiPriority w:val="1"/>
    <w:semiHidden/>
    <w:unhideWhenUsed/>
    <w:rsid w:val="002579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7936"/>
  </w:style>
  <w:style w:type="paragraph" w:styleId="TOC8">
    <w:name w:val="toc 8"/>
    <w:basedOn w:val="TOC1"/>
    <w:uiPriority w:val="39"/>
    <w:rsid w:val="00257936"/>
    <w:pPr>
      <w:spacing w:before="180"/>
      <w:ind w:left="2693" w:hanging="2693"/>
    </w:pPr>
    <w:rPr>
      <w:b/>
    </w:rPr>
  </w:style>
  <w:style w:type="paragraph" w:styleId="TOC1">
    <w:name w:val="toc 1"/>
    <w:uiPriority w:val="39"/>
    <w:rsid w:val="002579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57936"/>
    <w:pPr>
      <w:keepNext/>
      <w:keepLines/>
      <w:spacing w:before="180"/>
      <w:jc w:val="center"/>
    </w:pPr>
  </w:style>
  <w:style w:type="paragraph" w:styleId="Caption">
    <w:name w:val="caption"/>
    <w:basedOn w:val="Normal"/>
    <w:next w:val="Normal"/>
    <w:qFormat/>
    <w:rsid w:val="00257936"/>
    <w:pPr>
      <w:spacing w:before="120" w:after="120"/>
    </w:pPr>
    <w:rPr>
      <w:b/>
      <w:lang w:eastAsia="en-GB"/>
    </w:rPr>
  </w:style>
  <w:style w:type="paragraph" w:styleId="TOC5">
    <w:name w:val="toc 5"/>
    <w:basedOn w:val="TOC4"/>
    <w:uiPriority w:val="39"/>
    <w:rsid w:val="00257936"/>
    <w:pPr>
      <w:ind w:left="1701" w:hanging="1701"/>
    </w:pPr>
  </w:style>
  <w:style w:type="paragraph" w:styleId="TOC4">
    <w:name w:val="toc 4"/>
    <w:basedOn w:val="TOC3"/>
    <w:uiPriority w:val="39"/>
    <w:rsid w:val="00257936"/>
    <w:pPr>
      <w:ind w:left="1418" w:hanging="1418"/>
    </w:pPr>
  </w:style>
  <w:style w:type="paragraph" w:styleId="TOC3">
    <w:name w:val="toc 3"/>
    <w:basedOn w:val="TOC2"/>
    <w:uiPriority w:val="39"/>
    <w:rsid w:val="00257936"/>
    <w:pPr>
      <w:ind w:left="1134" w:hanging="1134"/>
    </w:pPr>
  </w:style>
  <w:style w:type="paragraph" w:styleId="TOC2">
    <w:name w:val="toc 2"/>
    <w:basedOn w:val="TOC1"/>
    <w:uiPriority w:val="39"/>
    <w:rsid w:val="00257936"/>
    <w:pPr>
      <w:keepNext w:val="0"/>
      <w:spacing w:before="0"/>
      <w:ind w:left="851" w:hanging="851"/>
    </w:pPr>
    <w:rPr>
      <w:sz w:val="20"/>
    </w:rPr>
  </w:style>
  <w:style w:type="paragraph" w:styleId="Index2">
    <w:name w:val="index 2"/>
    <w:basedOn w:val="Index1"/>
    <w:rsid w:val="00257936"/>
    <w:pPr>
      <w:ind w:left="284"/>
    </w:pPr>
  </w:style>
  <w:style w:type="paragraph" w:styleId="Index1">
    <w:name w:val="index 1"/>
    <w:basedOn w:val="Normal"/>
    <w:rsid w:val="00257936"/>
    <w:pPr>
      <w:keepLines/>
      <w:spacing w:after="0"/>
    </w:pPr>
  </w:style>
  <w:style w:type="paragraph" w:styleId="DocumentMap">
    <w:name w:val="Document Map"/>
    <w:basedOn w:val="Normal"/>
    <w:link w:val="DocumentMapChar"/>
    <w:rsid w:val="00257936"/>
    <w:pPr>
      <w:shd w:val="clear" w:color="auto" w:fill="000080"/>
    </w:pPr>
    <w:rPr>
      <w:rFonts w:ascii="Tahoma" w:hAnsi="Tahoma" w:cs="Tahoma"/>
    </w:rPr>
  </w:style>
  <w:style w:type="paragraph" w:styleId="ListNumber2">
    <w:name w:val="List Number 2"/>
    <w:basedOn w:val="ListNumber"/>
    <w:rsid w:val="00257936"/>
    <w:pPr>
      <w:numPr>
        <w:numId w:val="22"/>
      </w:numPr>
    </w:pPr>
  </w:style>
  <w:style w:type="paragraph" w:styleId="ListNumber">
    <w:name w:val="List Number"/>
    <w:basedOn w:val="List"/>
    <w:rsid w:val="00257936"/>
    <w:pPr>
      <w:numPr>
        <w:numId w:val="21"/>
      </w:numPr>
    </w:pPr>
    <w:rPr>
      <w:lang w:eastAsia="ja-JP"/>
    </w:rPr>
  </w:style>
  <w:style w:type="paragraph" w:styleId="List">
    <w:name w:val="List"/>
    <w:basedOn w:val="BodyText"/>
    <w:rsid w:val="00257936"/>
    <w:pPr>
      <w:ind w:left="568" w:hanging="284"/>
    </w:pPr>
  </w:style>
  <w:style w:type="paragraph" w:styleId="Header">
    <w:name w:val="header"/>
    <w:link w:val="HeaderChar"/>
    <w:rsid w:val="0025793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57936"/>
    <w:rPr>
      <w:b/>
      <w:position w:val="6"/>
      <w:sz w:val="16"/>
    </w:rPr>
  </w:style>
  <w:style w:type="paragraph" w:styleId="FootnoteText">
    <w:name w:val="footnote text"/>
    <w:basedOn w:val="Normal"/>
    <w:link w:val="FootnoteTextChar"/>
    <w:rsid w:val="00257936"/>
    <w:pPr>
      <w:keepLines/>
      <w:spacing w:after="0"/>
      <w:ind w:left="454" w:hanging="454"/>
    </w:pPr>
    <w:rPr>
      <w:sz w:val="16"/>
    </w:rPr>
  </w:style>
  <w:style w:type="paragraph" w:customStyle="1" w:styleId="3GPPHeader">
    <w:name w:val="3GPP_Header"/>
    <w:basedOn w:val="BodyText"/>
    <w:rsid w:val="00257936"/>
    <w:pPr>
      <w:tabs>
        <w:tab w:val="left" w:pos="1701"/>
        <w:tab w:val="right" w:pos="9639"/>
      </w:tabs>
      <w:spacing w:after="240"/>
    </w:pPr>
    <w:rPr>
      <w:b/>
      <w:sz w:val="24"/>
    </w:rPr>
  </w:style>
  <w:style w:type="paragraph" w:styleId="TOC9">
    <w:name w:val="toc 9"/>
    <w:basedOn w:val="TOC8"/>
    <w:uiPriority w:val="39"/>
    <w:rsid w:val="00257936"/>
    <w:pPr>
      <w:ind w:left="1418" w:hanging="1418"/>
    </w:pPr>
  </w:style>
  <w:style w:type="paragraph" w:styleId="TOC6">
    <w:name w:val="toc 6"/>
    <w:basedOn w:val="TOC5"/>
    <w:next w:val="Normal"/>
    <w:uiPriority w:val="39"/>
    <w:rsid w:val="00257936"/>
    <w:pPr>
      <w:ind w:left="1985" w:hanging="1985"/>
    </w:pPr>
  </w:style>
  <w:style w:type="paragraph" w:styleId="TOC7">
    <w:name w:val="toc 7"/>
    <w:basedOn w:val="TOC6"/>
    <w:next w:val="Normal"/>
    <w:uiPriority w:val="39"/>
    <w:rsid w:val="00257936"/>
    <w:pPr>
      <w:ind w:left="2268" w:hanging="2268"/>
    </w:pPr>
  </w:style>
  <w:style w:type="paragraph" w:styleId="ListBullet2">
    <w:name w:val="List Bullet 2"/>
    <w:basedOn w:val="ListBullet"/>
    <w:rsid w:val="00257936"/>
    <w:pPr>
      <w:numPr>
        <w:numId w:val="17"/>
      </w:numPr>
    </w:pPr>
  </w:style>
  <w:style w:type="paragraph" w:styleId="ListBullet">
    <w:name w:val="List Bullet"/>
    <w:basedOn w:val="List"/>
    <w:rsid w:val="00257936"/>
    <w:pPr>
      <w:numPr>
        <w:numId w:val="16"/>
      </w:numPr>
    </w:pPr>
    <w:rPr>
      <w:lang w:eastAsia="ja-JP"/>
    </w:rPr>
  </w:style>
  <w:style w:type="paragraph" w:styleId="ListBullet3">
    <w:name w:val="List Bullet 3"/>
    <w:basedOn w:val="ListBullet2"/>
    <w:rsid w:val="00257936"/>
    <w:pPr>
      <w:numPr>
        <w:numId w:val="18"/>
      </w:numPr>
    </w:pPr>
  </w:style>
  <w:style w:type="paragraph" w:customStyle="1" w:styleId="EQ">
    <w:name w:val="EQ"/>
    <w:basedOn w:val="Normal"/>
    <w:next w:val="Normal"/>
    <w:rsid w:val="00257936"/>
    <w:pPr>
      <w:keepLines/>
      <w:tabs>
        <w:tab w:val="center" w:pos="4536"/>
        <w:tab w:val="right" w:pos="9072"/>
      </w:tabs>
    </w:pPr>
    <w:rPr>
      <w:noProof/>
    </w:rPr>
  </w:style>
  <w:style w:type="paragraph" w:styleId="List2">
    <w:name w:val="List 2"/>
    <w:basedOn w:val="List"/>
    <w:rsid w:val="00257936"/>
    <w:pPr>
      <w:ind w:left="851"/>
    </w:pPr>
    <w:rPr>
      <w:lang w:eastAsia="ja-JP"/>
    </w:rPr>
  </w:style>
  <w:style w:type="paragraph" w:styleId="List3">
    <w:name w:val="List 3"/>
    <w:basedOn w:val="List2"/>
    <w:rsid w:val="00257936"/>
    <w:pPr>
      <w:ind w:left="1135"/>
    </w:pPr>
  </w:style>
  <w:style w:type="paragraph" w:styleId="List4">
    <w:name w:val="List 4"/>
    <w:basedOn w:val="List3"/>
    <w:rsid w:val="00257936"/>
    <w:pPr>
      <w:ind w:left="1418"/>
    </w:pPr>
  </w:style>
  <w:style w:type="paragraph" w:styleId="List5">
    <w:name w:val="List 5"/>
    <w:basedOn w:val="List4"/>
    <w:rsid w:val="00257936"/>
    <w:pPr>
      <w:ind w:left="1702"/>
    </w:pPr>
  </w:style>
  <w:style w:type="paragraph" w:customStyle="1" w:styleId="EditorsNote">
    <w:name w:val="Editor's Note"/>
    <w:basedOn w:val="NO"/>
    <w:link w:val="EditorsNoteChar"/>
    <w:rsid w:val="00257936"/>
    <w:rPr>
      <w:color w:val="FF0000"/>
      <w:lang w:val="x-none" w:eastAsia="x-none"/>
    </w:rPr>
  </w:style>
  <w:style w:type="paragraph" w:styleId="ListBullet4">
    <w:name w:val="List Bullet 4"/>
    <w:basedOn w:val="ListBullet3"/>
    <w:rsid w:val="00257936"/>
    <w:pPr>
      <w:numPr>
        <w:numId w:val="19"/>
      </w:numPr>
    </w:pPr>
  </w:style>
  <w:style w:type="paragraph" w:styleId="ListBullet5">
    <w:name w:val="List Bullet 5"/>
    <w:basedOn w:val="ListBullet4"/>
    <w:rsid w:val="00257936"/>
    <w:pPr>
      <w:numPr>
        <w:numId w:val="20"/>
      </w:numPr>
    </w:pPr>
  </w:style>
  <w:style w:type="paragraph" w:styleId="Footer">
    <w:name w:val="footer"/>
    <w:basedOn w:val="Header"/>
    <w:link w:val="FooterChar"/>
    <w:rsid w:val="00257936"/>
    <w:pPr>
      <w:jc w:val="center"/>
    </w:pPr>
    <w:rPr>
      <w:i/>
    </w:rPr>
  </w:style>
  <w:style w:type="paragraph" w:customStyle="1" w:styleId="Reference">
    <w:name w:val="Reference"/>
    <w:basedOn w:val="BodyText"/>
    <w:rsid w:val="00257936"/>
    <w:pPr>
      <w:numPr>
        <w:numId w:val="2"/>
      </w:numPr>
    </w:pPr>
  </w:style>
  <w:style w:type="paragraph" w:styleId="BalloonText">
    <w:name w:val="Balloon Text"/>
    <w:basedOn w:val="Normal"/>
    <w:link w:val="BalloonTextChar"/>
    <w:rsid w:val="00257936"/>
    <w:pPr>
      <w:spacing w:after="0"/>
    </w:pPr>
    <w:rPr>
      <w:rFonts w:ascii="Segoe UI" w:hAnsi="Segoe UI" w:cs="Segoe UI"/>
      <w:sz w:val="18"/>
      <w:szCs w:val="18"/>
    </w:rPr>
  </w:style>
  <w:style w:type="character" w:styleId="PageNumber">
    <w:name w:val="page number"/>
    <w:basedOn w:val="DefaultParagraphFont"/>
    <w:rsid w:val="00257936"/>
  </w:style>
  <w:style w:type="paragraph" w:styleId="BodyText">
    <w:name w:val="Body Text"/>
    <w:basedOn w:val="Normal"/>
    <w:link w:val="BodyTextChar"/>
    <w:rsid w:val="00257936"/>
    <w:pPr>
      <w:spacing w:after="120"/>
      <w:jc w:val="both"/>
    </w:pPr>
    <w:rPr>
      <w:rFonts w:ascii="Arial" w:hAnsi="Arial"/>
      <w:lang w:eastAsia="zh-CN"/>
    </w:rPr>
  </w:style>
  <w:style w:type="character" w:styleId="Hyperlink">
    <w:name w:val="Hyperlink"/>
    <w:uiPriority w:val="99"/>
    <w:rsid w:val="00257936"/>
    <w:rPr>
      <w:color w:val="0000FF"/>
      <w:u w:val="single"/>
    </w:rPr>
  </w:style>
  <w:style w:type="character" w:styleId="FollowedHyperlink">
    <w:name w:val="FollowedHyperlink"/>
    <w:unhideWhenUsed/>
    <w:rsid w:val="00257936"/>
    <w:rPr>
      <w:color w:val="800080"/>
      <w:u w:val="single"/>
    </w:rPr>
  </w:style>
  <w:style w:type="character" w:styleId="CommentReference">
    <w:name w:val="annotation reference"/>
    <w:uiPriority w:val="99"/>
    <w:qFormat/>
    <w:rsid w:val="00257936"/>
    <w:rPr>
      <w:sz w:val="16"/>
      <w:szCs w:val="16"/>
    </w:rPr>
  </w:style>
  <w:style w:type="paragraph" w:styleId="CommentText">
    <w:name w:val="annotation text"/>
    <w:basedOn w:val="Normal"/>
    <w:link w:val="CommentTextChar"/>
    <w:uiPriority w:val="99"/>
    <w:qFormat/>
    <w:rsid w:val="00257936"/>
  </w:style>
  <w:style w:type="paragraph" w:styleId="CommentSubject">
    <w:name w:val="annotation subject"/>
    <w:basedOn w:val="CommentText"/>
    <w:next w:val="CommentText"/>
    <w:link w:val="CommentSubjectChar"/>
    <w:rsid w:val="00257936"/>
    <w:rPr>
      <w:b/>
      <w:bCs/>
    </w:rPr>
  </w:style>
  <w:style w:type="character" w:customStyle="1" w:styleId="Heading1Char">
    <w:name w:val="Heading 1 Char"/>
    <w:link w:val="Heading1"/>
    <w:rsid w:val="00257936"/>
    <w:rPr>
      <w:rFonts w:ascii="Arial" w:hAnsi="Arial"/>
      <w:sz w:val="36"/>
      <w:lang w:eastAsia="ja-JP"/>
    </w:rPr>
  </w:style>
  <w:style w:type="paragraph" w:customStyle="1" w:styleId="B1">
    <w:name w:val="B1"/>
    <w:basedOn w:val="List"/>
    <w:link w:val="B1Char1"/>
    <w:rsid w:val="00257936"/>
    <w:rPr>
      <w:rFonts w:ascii="Times New Roman" w:hAnsi="Times New Roman"/>
    </w:rPr>
  </w:style>
  <w:style w:type="paragraph" w:customStyle="1" w:styleId="B2">
    <w:name w:val="B2"/>
    <w:basedOn w:val="List2"/>
    <w:link w:val="B2Char"/>
    <w:rsid w:val="00257936"/>
    <w:rPr>
      <w:rFonts w:ascii="Times New Roman" w:hAnsi="Times New Roman"/>
    </w:rPr>
  </w:style>
  <w:style w:type="paragraph" w:customStyle="1" w:styleId="B3">
    <w:name w:val="B3"/>
    <w:basedOn w:val="List3"/>
    <w:link w:val="B3Char2"/>
    <w:rsid w:val="00257936"/>
    <w:rPr>
      <w:rFonts w:ascii="Times New Roman" w:hAnsi="Times New Roman"/>
    </w:rPr>
  </w:style>
  <w:style w:type="paragraph" w:customStyle="1" w:styleId="B4">
    <w:name w:val="B4"/>
    <w:basedOn w:val="List4"/>
    <w:link w:val="B4Char"/>
    <w:rsid w:val="00257936"/>
    <w:rPr>
      <w:rFonts w:ascii="Times New Roman" w:hAnsi="Times New Roman"/>
    </w:rPr>
  </w:style>
  <w:style w:type="paragraph" w:customStyle="1" w:styleId="Proposal">
    <w:name w:val="Proposal"/>
    <w:basedOn w:val="BodyText"/>
    <w:rsid w:val="00257936"/>
    <w:pPr>
      <w:numPr>
        <w:numId w:val="3"/>
      </w:numPr>
      <w:tabs>
        <w:tab w:val="clear" w:pos="1304"/>
        <w:tab w:val="left" w:pos="1701"/>
      </w:tabs>
      <w:ind w:left="1701" w:hanging="1701"/>
    </w:pPr>
    <w:rPr>
      <w:b/>
      <w:bCs/>
    </w:rPr>
  </w:style>
  <w:style w:type="character" w:customStyle="1" w:styleId="BodyTextChar">
    <w:name w:val="Body Text Char"/>
    <w:link w:val="BodyText"/>
    <w:rsid w:val="00257936"/>
    <w:rPr>
      <w:rFonts w:ascii="Arial" w:hAnsi="Arial"/>
      <w:lang w:eastAsia="zh-CN"/>
    </w:rPr>
  </w:style>
  <w:style w:type="paragraph" w:customStyle="1" w:styleId="B5">
    <w:name w:val="B5"/>
    <w:basedOn w:val="List5"/>
    <w:link w:val="B5Char"/>
    <w:rsid w:val="00257936"/>
    <w:rPr>
      <w:rFonts w:ascii="Times New Roman" w:hAnsi="Times New Roman"/>
    </w:rPr>
  </w:style>
  <w:style w:type="paragraph" w:customStyle="1" w:styleId="EX">
    <w:name w:val="EX"/>
    <w:basedOn w:val="Normal"/>
    <w:rsid w:val="00257936"/>
    <w:pPr>
      <w:keepLines/>
      <w:ind w:left="1702" w:hanging="1418"/>
    </w:pPr>
  </w:style>
  <w:style w:type="paragraph" w:customStyle="1" w:styleId="EW">
    <w:name w:val="EW"/>
    <w:basedOn w:val="EX"/>
    <w:rsid w:val="00257936"/>
    <w:pPr>
      <w:spacing w:after="0"/>
    </w:pPr>
  </w:style>
  <w:style w:type="paragraph" w:customStyle="1" w:styleId="TAL">
    <w:name w:val="TAL"/>
    <w:basedOn w:val="Normal"/>
    <w:link w:val="TALCar"/>
    <w:rsid w:val="00257936"/>
    <w:pPr>
      <w:keepNext/>
      <w:keepLines/>
      <w:spacing w:after="0"/>
    </w:pPr>
    <w:rPr>
      <w:rFonts w:ascii="Arial" w:hAnsi="Arial"/>
      <w:sz w:val="18"/>
      <w:lang w:val="x-none" w:eastAsia="x-none"/>
    </w:rPr>
  </w:style>
  <w:style w:type="paragraph" w:customStyle="1" w:styleId="TAC">
    <w:name w:val="TAC"/>
    <w:basedOn w:val="TAL"/>
    <w:rsid w:val="00257936"/>
    <w:pPr>
      <w:jc w:val="center"/>
    </w:pPr>
  </w:style>
  <w:style w:type="paragraph" w:customStyle="1" w:styleId="TAH">
    <w:name w:val="TAH"/>
    <w:basedOn w:val="TAC"/>
    <w:link w:val="TAHCar"/>
    <w:rsid w:val="00257936"/>
    <w:rPr>
      <w:b/>
    </w:rPr>
  </w:style>
  <w:style w:type="paragraph" w:customStyle="1" w:styleId="TAN">
    <w:name w:val="TAN"/>
    <w:basedOn w:val="TAL"/>
    <w:rsid w:val="00257936"/>
    <w:pPr>
      <w:ind w:left="851" w:hanging="851"/>
    </w:pPr>
  </w:style>
  <w:style w:type="paragraph" w:customStyle="1" w:styleId="TAR">
    <w:name w:val="TAR"/>
    <w:basedOn w:val="TAL"/>
    <w:rsid w:val="00257936"/>
    <w:pPr>
      <w:jc w:val="right"/>
    </w:pPr>
  </w:style>
  <w:style w:type="paragraph" w:customStyle="1" w:styleId="TH">
    <w:name w:val="TH"/>
    <w:basedOn w:val="Normal"/>
    <w:link w:val="THChar"/>
    <w:rsid w:val="00257936"/>
    <w:pPr>
      <w:keepNext/>
      <w:keepLines/>
      <w:spacing w:before="60"/>
      <w:jc w:val="center"/>
    </w:pPr>
    <w:rPr>
      <w:rFonts w:ascii="Arial" w:hAnsi="Arial"/>
      <w:b/>
      <w:lang w:val="x-none" w:eastAsia="x-none"/>
    </w:rPr>
  </w:style>
  <w:style w:type="paragraph" w:customStyle="1" w:styleId="TF">
    <w:name w:val="TF"/>
    <w:basedOn w:val="TH"/>
    <w:link w:val="TFChar"/>
    <w:rsid w:val="00257936"/>
    <w:pPr>
      <w:keepNext w:val="0"/>
      <w:spacing w:before="0" w:after="240"/>
    </w:pPr>
  </w:style>
  <w:style w:type="paragraph" w:customStyle="1" w:styleId="TT">
    <w:name w:val="TT"/>
    <w:basedOn w:val="Heading1"/>
    <w:next w:val="Normal"/>
    <w:rsid w:val="00257936"/>
    <w:pPr>
      <w:outlineLvl w:val="9"/>
    </w:pPr>
  </w:style>
  <w:style w:type="paragraph" w:customStyle="1" w:styleId="ZA">
    <w:name w:val="ZA"/>
    <w:rsid w:val="002579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579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5793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579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57936"/>
  </w:style>
  <w:style w:type="paragraph" w:customStyle="1" w:styleId="ZH">
    <w:name w:val="ZH"/>
    <w:rsid w:val="0025793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579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57936"/>
    <w:pPr>
      <w:framePr w:hRule="auto" w:wrap="notBeside" w:y="852"/>
    </w:pPr>
    <w:rPr>
      <w:i w:val="0"/>
      <w:sz w:val="40"/>
    </w:rPr>
  </w:style>
  <w:style w:type="paragraph" w:customStyle="1" w:styleId="ZU">
    <w:name w:val="ZU"/>
    <w:rsid w:val="002579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57936"/>
    <w:pPr>
      <w:framePr w:wrap="notBeside" w:y="16161"/>
    </w:pPr>
  </w:style>
  <w:style w:type="paragraph" w:customStyle="1" w:styleId="FP">
    <w:name w:val="FP"/>
    <w:basedOn w:val="Normal"/>
    <w:rsid w:val="00257936"/>
    <w:pPr>
      <w:spacing w:after="0"/>
    </w:pPr>
  </w:style>
  <w:style w:type="paragraph" w:customStyle="1" w:styleId="Observation">
    <w:name w:val="Observation"/>
    <w:basedOn w:val="Proposal"/>
    <w:qFormat/>
    <w:rsid w:val="00257936"/>
    <w:pPr>
      <w:numPr>
        <w:numId w:val="13"/>
      </w:numPr>
      <w:ind w:left="1701" w:hanging="1701"/>
    </w:pPr>
    <w:rPr>
      <w:lang w:eastAsia="ja-JP"/>
    </w:rPr>
  </w:style>
  <w:style w:type="paragraph" w:styleId="TableofFigures">
    <w:name w:val="table of figures"/>
    <w:basedOn w:val="BodyText"/>
    <w:next w:val="Normal"/>
    <w:uiPriority w:val="99"/>
    <w:rsid w:val="00257936"/>
    <w:pPr>
      <w:ind w:left="1701" w:hanging="1701"/>
      <w:jc w:val="left"/>
    </w:pPr>
    <w:rPr>
      <w:b/>
    </w:rPr>
  </w:style>
  <w:style w:type="character" w:customStyle="1" w:styleId="B1Char1">
    <w:name w:val="B1 Char1"/>
    <w:link w:val="B1"/>
    <w:qFormat/>
    <w:rsid w:val="00257936"/>
    <w:rPr>
      <w:rFonts w:ascii="Times New Roman" w:hAnsi="Times New Roman"/>
      <w:lang w:eastAsia="zh-CN"/>
    </w:rPr>
  </w:style>
  <w:style w:type="character" w:customStyle="1" w:styleId="B2Char">
    <w:name w:val="B2 Char"/>
    <w:link w:val="B2"/>
    <w:qFormat/>
    <w:rsid w:val="00257936"/>
    <w:rPr>
      <w:rFonts w:ascii="Times New Roman" w:hAnsi="Times New Roman"/>
      <w:lang w:eastAsia="ja-JP"/>
    </w:rPr>
  </w:style>
  <w:style w:type="character" w:customStyle="1" w:styleId="B3Char2">
    <w:name w:val="B3 Char2"/>
    <w:link w:val="B3"/>
    <w:qFormat/>
    <w:rsid w:val="00257936"/>
    <w:rPr>
      <w:rFonts w:ascii="Times New Roman" w:hAnsi="Times New Roman"/>
      <w:lang w:eastAsia="ja-JP"/>
    </w:rPr>
  </w:style>
  <w:style w:type="character" w:customStyle="1" w:styleId="B4Char">
    <w:name w:val="B4 Char"/>
    <w:link w:val="B4"/>
    <w:rsid w:val="00257936"/>
    <w:rPr>
      <w:rFonts w:ascii="Times New Roman" w:hAnsi="Times New Roman"/>
      <w:lang w:eastAsia="ja-JP"/>
    </w:rPr>
  </w:style>
  <w:style w:type="character" w:customStyle="1" w:styleId="B5Char">
    <w:name w:val="B5 Char"/>
    <w:link w:val="B5"/>
    <w:rsid w:val="00257936"/>
    <w:rPr>
      <w:rFonts w:ascii="Times New Roman" w:hAnsi="Times New Roman"/>
      <w:lang w:eastAsia="ja-JP"/>
    </w:rPr>
  </w:style>
  <w:style w:type="paragraph" w:customStyle="1" w:styleId="B6">
    <w:name w:val="B6"/>
    <w:basedOn w:val="B5"/>
    <w:link w:val="B6Char"/>
    <w:rsid w:val="00257936"/>
    <w:pPr>
      <w:ind w:left="1985"/>
    </w:pPr>
  </w:style>
  <w:style w:type="character" w:customStyle="1" w:styleId="B6Char">
    <w:name w:val="B6 Char"/>
    <w:link w:val="B6"/>
    <w:rsid w:val="00257936"/>
    <w:rPr>
      <w:rFonts w:ascii="Times New Roman" w:hAnsi="Times New Roman"/>
      <w:lang w:eastAsia="ja-JP"/>
    </w:rPr>
  </w:style>
  <w:style w:type="paragraph" w:customStyle="1" w:styleId="B7">
    <w:name w:val="B7"/>
    <w:basedOn w:val="B6"/>
    <w:link w:val="B7Char"/>
    <w:rsid w:val="00257936"/>
    <w:pPr>
      <w:ind w:left="2269"/>
    </w:pPr>
  </w:style>
  <w:style w:type="character" w:customStyle="1" w:styleId="B7Char">
    <w:name w:val="B7 Char"/>
    <w:basedOn w:val="B6Char"/>
    <w:link w:val="B7"/>
    <w:rsid w:val="00257936"/>
    <w:rPr>
      <w:rFonts w:ascii="Times New Roman" w:hAnsi="Times New Roman"/>
      <w:lang w:eastAsia="ja-JP"/>
    </w:rPr>
  </w:style>
  <w:style w:type="paragraph" w:customStyle="1" w:styleId="B8">
    <w:name w:val="B8"/>
    <w:basedOn w:val="B7"/>
    <w:qFormat/>
    <w:rsid w:val="00257936"/>
    <w:pPr>
      <w:ind w:left="2552"/>
    </w:pPr>
  </w:style>
  <w:style w:type="character" w:customStyle="1" w:styleId="BalloonTextChar">
    <w:name w:val="Balloon Text Char"/>
    <w:link w:val="BalloonText"/>
    <w:rsid w:val="00257936"/>
    <w:rPr>
      <w:rFonts w:ascii="Segoe UI" w:hAnsi="Segoe UI" w:cs="Segoe UI"/>
      <w:sz w:val="18"/>
      <w:szCs w:val="18"/>
      <w:lang w:eastAsia="ja-JP"/>
    </w:rPr>
  </w:style>
  <w:style w:type="character" w:customStyle="1" w:styleId="CommentTextChar">
    <w:name w:val="Comment Text Char"/>
    <w:link w:val="CommentText"/>
    <w:uiPriority w:val="99"/>
    <w:qFormat/>
    <w:rsid w:val="00257936"/>
    <w:rPr>
      <w:rFonts w:ascii="Times New Roman" w:hAnsi="Times New Roman"/>
      <w:lang w:eastAsia="ja-JP"/>
    </w:rPr>
  </w:style>
  <w:style w:type="character" w:customStyle="1" w:styleId="CommentSubjectChar">
    <w:name w:val="Comment Subject Char"/>
    <w:link w:val="CommentSubject"/>
    <w:rsid w:val="00257936"/>
    <w:rPr>
      <w:rFonts w:ascii="Times New Roman" w:hAnsi="Times New Roman"/>
      <w:b/>
      <w:bCs/>
      <w:lang w:eastAsia="ja-JP"/>
    </w:rPr>
  </w:style>
  <w:style w:type="paragraph" w:customStyle="1" w:styleId="CRCoverPage">
    <w:name w:val="CR Cover Page"/>
    <w:link w:val="CRCoverPageZchn"/>
    <w:rsid w:val="00257936"/>
    <w:pPr>
      <w:spacing w:after="120"/>
    </w:pPr>
    <w:rPr>
      <w:rFonts w:ascii="Arial" w:hAnsi="Arial"/>
      <w:lang w:eastAsia="ko-KR"/>
    </w:rPr>
  </w:style>
  <w:style w:type="character" w:customStyle="1" w:styleId="CRCoverPageZchn">
    <w:name w:val="CR Cover Page Zchn"/>
    <w:link w:val="CRCoverPage"/>
    <w:rsid w:val="00257936"/>
    <w:rPr>
      <w:rFonts w:ascii="Arial" w:hAnsi="Arial"/>
      <w:lang w:eastAsia="ko-KR"/>
    </w:rPr>
  </w:style>
  <w:style w:type="paragraph" w:customStyle="1" w:styleId="Doc-text2">
    <w:name w:val="Doc-text2"/>
    <w:basedOn w:val="Normal"/>
    <w:link w:val="Doc-text2Char"/>
    <w:qFormat/>
    <w:rsid w:val="0025793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57936"/>
    <w:rPr>
      <w:rFonts w:ascii="Arial" w:eastAsia="MS Mincho" w:hAnsi="Arial"/>
      <w:szCs w:val="24"/>
      <w:lang w:val="x-none" w:eastAsia="x-none"/>
    </w:rPr>
  </w:style>
  <w:style w:type="character" w:customStyle="1" w:styleId="DocumentMapChar">
    <w:name w:val="Document Map Char"/>
    <w:link w:val="DocumentMap"/>
    <w:rsid w:val="00257936"/>
    <w:rPr>
      <w:rFonts w:ascii="Tahoma" w:hAnsi="Tahoma" w:cs="Tahoma"/>
      <w:shd w:val="clear" w:color="auto" w:fill="000080"/>
      <w:lang w:eastAsia="ja-JP"/>
    </w:rPr>
  </w:style>
  <w:style w:type="paragraph" w:customStyle="1" w:styleId="NO">
    <w:name w:val="NO"/>
    <w:basedOn w:val="Normal"/>
    <w:link w:val="NOChar"/>
    <w:rsid w:val="00257936"/>
    <w:pPr>
      <w:keepLines/>
      <w:ind w:left="1135" w:hanging="851"/>
    </w:pPr>
  </w:style>
  <w:style w:type="character" w:customStyle="1" w:styleId="NOChar">
    <w:name w:val="NO Char"/>
    <w:link w:val="NO"/>
    <w:qFormat/>
    <w:rsid w:val="00257936"/>
    <w:rPr>
      <w:rFonts w:ascii="Times New Roman" w:hAnsi="Times New Roman"/>
      <w:lang w:eastAsia="ja-JP"/>
    </w:rPr>
  </w:style>
  <w:style w:type="character" w:customStyle="1" w:styleId="EditorsNoteChar">
    <w:name w:val="Editor's Note Char"/>
    <w:link w:val="EditorsNote"/>
    <w:rsid w:val="00257936"/>
    <w:rPr>
      <w:rFonts w:ascii="Times New Roman" w:hAnsi="Times New Roman"/>
      <w:color w:val="FF0000"/>
      <w:lang w:val="x-none" w:eastAsia="x-none"/>
    </w:rPr>
  </w:style>
  <w:style w:type="paragraph" w:customStyle="1" w:styleId="EmailDiscussion">
    <w:name w:val="EmailDiscussion"/>
    <w:basedOn w:val="Normal"/>
    <w:next w:val="Normal"/>
    <w:rsid w:val="00257936"/>
    <w:pPr>
      <w:numPr>
        <w:numId w:val="14"/>
      </w:numPr>
      <w:spacing w:before="40" w:after="0"/>
    </w:pPr>
    <w:rPr>
      <w:rFonts w:ascii="Arial" w:eastAsia="MS Mincho" w:hAnsi="Arial"/>
      <w:b/>
      <w:szCs w:val="24"/>
      <w:lang w:eastAsia="en-GB"/>
    </w:rPr>
  </w:style>
  <w:style w:type="character" w:styleId="Emphasis">
    <w:name w:val="Emphasis"/>
    <w:qFormat/>
    <w:rsid w:val="00257936"/>
    <w:rPr>
      <w:i/>
      <w:iCs/>
    </w:rPr>
  </w:style>
  <w:style w:type="paragraph" w:customStyle="1" w:styleId="FigureTitle">
    <w:name w:val="Figure_Title"/>
    <w:basedOn w:val="Normal"/>
    <w:next w:val="Normal"/>
    <w:rsid w:val="0025793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57936"/>
    <w:rPr>
      <w:rFonts w:ascii="Arial" w:hAnsi="Arial"/>
      <w:b/>
      <w:noProof/>
      <w:sz w:val="18"/>
      <w:lang w:eastAsia="ja-JP"/>
    </w:rPr>
  </w:style>
  <w:style w:type="character" w:customStyle="1" w:styleId="FooterChar">
    <w:name w:val="Footer Char"/>
    <w:link w:val="Footer"/>
    <w:rsid w:val="00257936"/>
    <w:rPr>
      <w:rFonts w:ascii="Arial" w:hAnsi="Arial"/>
      <w:b/>
      <w:i/>
      <w:noProof/>
      <w:sz w:val="18"/>
      <w:lang w:eastAsia="ja-JP"/>
    </w:rPr>
  </w:style>
  <w:style w:type="character" w:customStyle="1" w:styleId="FootnoteTextChar">
    <w:name w:val="Footnote Text Char"/>
    <w:link w:val="FootnoteText"/>
    <w:rsid w:val="00257936"/>
    <w:rPr>
      <w:rFonts w:ascii="Times New Roman" w:hAnsi="Times New Roman"/>
      <w:sz w:val="16"/>
      <w:lang w:eastAsia="ja-JP"/>
    </w:rPr>
  </w:style>
  <w:style w:type="paragraph" w:customStyle="1" w:styleId="Guidance">
    <w:name w:val="Guidance"/>
    <w:basedOn w:val="Normal"/>
    <w:rsid w:val="00257936"/>
    <w:rPr>
      <w:i/>
      <w:color w:val="0000FF"/>
    </w:rPr>
  </w:style>
  <w:style w:type="character" w:customStyle="1" w:styleId="Heading2Char">
    <w:name w:val="Heading 2 Char"/>
    <w:link w:val="Heading2"/>
    <w:rsid w:val="00257936"/>
    <w:rPr>
      <w:rFonts w:ascii="Arial" w:hAnsi="Arial"/>
      <w:sz w:val="32"/>
      <w:lang w:eastAsia="ja-JP"/>
    </w:rPr>
  </w:style>
  <w:style w:type="character" w:customStyle="1" w:styleId="Heading3Char">
    <w:name w:val="Heading 3 Char"/>
    <w:link w:val="Heading3"/>
    <w:rsid w:val="00257936"/>
    <w:rPr>
      <w:rFonts w:ascii="Arial" w:hAnsi="Arial"/>
      <w:sz w:val="28"/>
      <w:lang w:eastAsia="ja-JP"/>
    </w:rPr>
  </w:style>
  <w:style w:type="character" w:customStyle="1" w:styleId="Heading4Char">
    <w:name w:val="Heading 4 Char"/>
    <w:link w:val="Heading4"/>
    <w:rsid w:val="00257936"/>
    <w:rPr>
      <w:rFonts w:ascii="Arial" w:hAnsi="Arial"/>
      <w:sz w:val="24"/>
      <w:lang w:eastAsia="ja-JP"/>
    </w:rPr>
  </w:style>
  <w:style w:type="character" w:customStyle="1" w:styleId="Heading5Char">
    <w:name w:val="Heading 5 Char"/>
    <w:link w:val="Heading5"/>
    <w:rsid w:val="00257936"/>
    <w:rPr>
      <w:rFonts w:ascii="Arial" w:hAnsi="Arial"/>
      <w:sz w:val="22"/>
      <w:lang w:eastAsia="ja-JP"/>
    </w:rPr>
  </w:style>
  <w:style w:type="paragraph" w:customStyle="1" w:styleId="H6">
    <w:name w:val="H6"/>
    <w:basedOn w:val="Heading5"/>
    <w:next w:val="Normal"/>
    <w:rsid w:val="00257936"/>
    <w:pPr>
      <w:ind w:left="1985" w:hanging="1985"/>
      <w:outlineLvl w:val="9"/>
    </w:pPr>
    <w:rPr>
      <w:sz w:val="20"/>
    </w:rPr>
  </w:style>
  <w:style w:type="character" w:customStyle="1" w:styleId="Heading6Char">
    <w:name w:val="Heading 6 Char"/>
    <w:link w:val="Heading6"/>
    <w:rsid w:val="00257936"/>
    <w:rPr>
      <w:rFonts w:ascii="Arial" w:hAnsi="Arial"/>
      <w:lang w:eastAsia="ja-JP"/>
    </w:rPr>
  </w:style>
  <w:style w:type="character" w:customStyle="1" w:styleId="Heading7Char">
    <w:name w:val="Heading 7 Char"/>
    <w:link w:val="Heading7"/>
    <w:rsid w:val="00257936"/>
    <w:rPr>
      <w:rFonts w:ascii="Arial" w:hAnsi="Arial"/>
      <w:lang w:eastAsia="ja-JP"/>
    </w:rPr>
  </w:style>
  <w:style w:type="character" w:customStyle="1" w:styleId="Heading8Char">
    <w:name w:val="Heading 8 Char"/>
    <w:link w:val="Heading8"/>
    <w:rsid w:val="00257936"/>
    <w:rPr>
      <w:rFonts w:ascii="Arial" w:hAnsi="Arial"/>
      <w:sz w:val="36"/>
      <w:lang w:eastAsia="ja-JP"/>
    </w:rPr>
  </w:style>
  <w:style w:type="character" w:customStyle="1" w:styleId="Heading9Char">
    <w:name w:val="Heading 9 Char"/>
    <w:link w:val="Heading9"/>
    <w:rsid w:val="00257936"/>
    <w:rPr>
      <w:rFonts w:ascii="Arial" w:hAnsi="Arial"/>
      <w:sz w:val="36"/>
      <w:lang w:eastAsia="ja-JP"/>
    </w:rPr>
  </w:style>
  <w:style w:type="character" w:styleId="HTMLCode">
    <w:name w:val="HTML Code"/>
    <w:uiPriority w:val="99"/>
    <w:unhideWhenUsed/>
    <w:rsid w:val="00257936"/>
    <w:rPr>
      <w:rFonts w:ascii="Courier New" w:eastAsia="Times New Roman" w:hAnsi="Courier New" w:cs="Courier New"/>
      <w:sz w:val="20"/>
      <w:szCs w:val="20"/>
    </w:rPr>
  </w:style>
  <w:style w:type="paragraph" w:styleId="IndexHeading">
    <w:name w:val="index heading"/>
    <w:basedOn w:val="Normal"/>
    <w:next w:val="Normal"/>
    <w:rsid w:val="00257936"/>
    <w:pPr>
      <w:pBdr>
        <w:top w:val="single" w:sz="12" w:space="0" w:color="auto"/>
      </w:pBdr>
      <w:spacing w:before="360" w:after="240"/>
    </w:pPr>
    <w:rPr>
      <w:b/>
      <w:i/>
      <w:sz w:val="26"/>
      <w:lang w:eastAsia="en-GB"/>
    </w:rPr>
  </w:style>
  <w:style w:type="paragraph" w:customStyle="1" w:styleId="LD">
    <w:name w:val="LD"/>
    <w:rsid w:val="0025793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5793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57936"/>
    <w:rPr>
      <w:rFonts w:ascii="Calibri" w:eastAsia="Calibri" w:hAnsi="Calibri"/>
      <w:sz w:val="22"/>
      <w:szCs w:val="22"/>
      <w:lang w:val="x-none" w:eastAsia="en-US"/>
    </w:rPr>
  </w:style>
  <w:style w:type="paragraph" w:customStyle="1" w:styleId="NF">
    <w:name w:val="NF"/>
    <w:basedOn w:val="NO"/>
    <w:rsid w:val="00257936"/>
    <w:pPr>
      <w:keepNext/>
      <w:spacing w:after="0"/>
    </w:pPr>
    <w:rPr>
      <w:rFonts w:ascii="Arial" w:hAnsi="Arial"/>
      <w:sz w:val="18"/>
    </w:rPr>
  </w:style>
  <w:style w:type="paragraph" w:customStyle="1" w:styleId="NW">
    <w:name w:val="NW"/>
    <w:basedOn w:val="NO"/>
    <w:rsid w:val="00257936"/>
    <w:pPr>
      <w:spacing w:after="0"/>
    </w:pPr>
  </w:style>
  <w:style w:type="paragraph" w:customStyle="1" w:styleId="PL">
    <w:name w:val="PL"/>
    <w:link w:val="PLChar"/>
    <w:qFormat/>
    <w:rsid w:val="0025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57936"/>
    <w:rPr>
      <w:rFonts w:ascii="Courier New" w:eastAsia="Batang" w:hAnsi="Courier New"/>
      <w:noProof/>
      <w:sz w:val="16"/>
      <w:shd w:val="clear" w:color="auto" w:fill="E6E6E6"/>
      <w:lang w:eastAsia="sv-SE"/>
    </w:rPr>
  </w:style>
  <w:style w:type="paragraph" w:styleId="PlainText">
    <w:name w:val="Plain Text"/>
    <w:basedOn w:val="Normal"/>
    <w:link w:val="PlainTextChar"/>
    <w:rsid w:val="00257936"/>
    <w:rPr>
      <w:rFonts w:ascii="Courier New" w:hAnsi="Courier New"/>
      <w:lang w:val="nb-NO"/>
    </w:rPr>
  </w:style>
  <w:style w:type="character" w:customStyle="1" w:styleId="PlainTextChar">
    <w:name w:val="Plain Text Char"/>
    <w:link w:val="PlainText"/>
    <w:rsid w:val="00257936"/>
    <w:rPr>
      <w:rFonts w:ascii="Courier New" w:hAnsi="Courier New"/>
      <w:lang w:val="nb-NO" w:eastAsia="ja-JP"/>
    </w:rPr>
  </w:style>
  <w:style w:type="character" w:styleId="Strong">
    <w:name w:val="Strong"/>
    <w:uiPriority w:val="22"/>
    <w:qFormat/>
    <w:rsid w:val="00257936"/>
    <w:rPr>
      <w:b/>
      <w:bCs/>
    </w:rPr>
  </w:style>
  <w:style w:type="table" w:styleId="TableGrid">
    <w:name w:val="Table Grid"/>
    <w:basedOn w:val="TableNormal"/>
    <w:uiPriority w:val="39"/>
    <w:rsid w:val="0025793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57936"/>
    <w:rPr>
      <w:rFonts w:ascii="Arial" w:hAnsi="Arial"/>
      <w:sz w:val="18"/>
      <w:lang w:val="x-none" w:eastAsia="x-none"/>
    </w:rPr>
  </w:style>
  <w:style w:type="character" w:customStyle="1" w:styleId="TAHCar">
    <w:name w:val="TAH Car"/>
    <w:link w:val="TAH"/>
    <w:locked/>
    <w:rsid w:val="00257936"/>
    <w:rPr>
      <w:rFonts w:ascii="Arial" w:hAnsi="Arial"/>
      <w:b/>
      <w:sz w:val="18"/>
      <w:lang w:val="x-none" w:eastAsia="x-none"/>
    </w:rPr>
  </w:style>
  <w:style w:type="character" w:customStyle="1" w:styleId="THChar">
    <w:name w:val="TH Char"/>
    <w:link w:val="TH"/>
    <w:rsid w:val="00257936"/>
    <w:rPr>
      <w:rFonts w:ascii="Arial" w:hAnsi="Arial"/>
      <w:b/>
      <w:lang w:val="x-none" w:eastAsia="x-none"/>
    </w:rPr>
  </w:style>
  <w:style w:type="paragraph" w:customStyle="1" w:styleId="TAJ">
    <w:name w:val="TAJ"/>
    <w:basedOn w:val="TH"/>
    <w:rsid w:val="00257936"/>
  </w:style>
  <w:style w:type="paragraph" w:customStyle="1" w:styleId="TALCharChar">
    <w:name w:val="TAL Char Char"/>
    <w:basedOn w:val="Normal"/>
    <w:link w:val="TALCharCharChar"/>
    <w:rsid w:val="0025793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57936"/>
    <w:rPr>
      <w:rFonts w:ascii="Arial" w:eastAsia="Malgun Gothic" w:hAnsi="Arial"/>
      <w:sz w:val="18"/>
      <w:lang w:val="x-none" w:eastAsia="x-none"/>
    </w:rPr>
  </w:style>
  <w:style w:type="character" w:customStyle="1" w:styleId="TFChar">
    <w:name w:val="TF Char"/>
    <w:link w:val="TF"/>
    <w:rsid w:val="00257936"/>
    <w:rPr>
      <w:rFonts w:ascii="Arial" w:hAnsi="Arial"/>
      <w:b/>
      <w:lang w:val="x-none" w:eastAsia="x-none"/>
    </w:rPr>
  </w:style>
  <w:style w:type="paragraph" w:styleId="ListContinue">
    <w:name w:val="List Continue"/>
    <w:basedOn w:val="Normal"/>
    <w:rsid w:val="00257936"/>
    <w:pPr>
      <w:spacing w:after="120"/>
      <w:ind w:left="283"/>
      <w:contextualSpacing/>
    </w:pPr>
    <w:rPr>
      <w:rFonts w:ascii="Arial" w:hAnsi="Arial"/>
    </w:rPr>
  </w:style>
  <w:style w:type="paragraph" w:styleId="ListContinue2">
    <w:name w:val="List Continue 2"/>
    <w:basedOn w:val="Normal"/>
    <w:rsid w:val="00257936"/>
    <w:pPr>
      <w:spacing w:after="120"/>
      <w:ind w:left="566"/>
      <w:contextualSpacing/>
    </w:pPr>
    <w:rPr>
      <w:rFonts w:ascii="Arial" w:hAnsi="Arial"/>
    </w:rPr>
  </w:style>
  <w:style w:type="paragraph" w:styleId="ListNumber3">
    <w:name w:val="List Number 3"/>
    <w:basedOn w:val="ListNumber2"/>
    <w:rsid w:val="00257936"/>
    <w:pPr>
      <w:numPr>
        <w:numId w:val="10"/>
      </w:numPr>
      <w:contextualSpacing/>
    </w:pPr>
  </w:style>
  <w:style w:type="table" w:styleId="PlainTable4">
    <w:name w:val="Plain Table 4"/>
    <w:basedOn w:val="TableNormal"/>
    <w:uiPriority w:val="44"/>
    <w:rsid w:val="005949C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063555"/>
    <w:pPr>
      <w:overflowPunct/>
      <w:autoSpaceDE/>
      <w:autoSpaceDN/>
      <w:adjustRightInd/>
      <w:spacing w:before="100" w:beforeAutospacing="1" w:after="100" w:afterAutospacing="1"/>
      <w:textAlignment w:val="auto"/>
    </w:pPr>
    <w:rPr>
      <w:sz w:val="24"/>
      <w:szCs w:val="24"/>
      <w:lang w:val="sv-SE" w:eastAsia="sv-SE"/>
    </w:rPr>
  </w:style>
  <w:style w:type="table" w:styleId="PlainTable5">
    <w:name w:val="Plain Table 5"/>
    <w:basedOn w:val="TableNormal"/>
    <w:uiPriority w:val="45"/>
    <w:rsid w:val="00AF548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7840D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3716">
      <w:bodyDiv w:val="1"/>
      <w:marLeft w:val="0"/>
      <w:marRight w:val="0"/>
      <w:marTop w:val="0"/>
      <w:marBottom w:val="0"/>
      <w:divBdr>
        <w:top w:val="none" w:sz="0" w:space="0" w:color="auto"/>
        <w:left w:val="none" w:sz="0" w:space="0" w:color="auto"/>
        <w:bottom w:val="none" w:sz="0" w:space="0" w:color="auto"/>
        <w:right w:val="none" w:sz="0" w:space="0" w:color="auto"/>
      </w:divBdr>
    </w:div>
    <w:div w:id="625432112">
      <w:bodyDiv w:val="1"/>
      <w:marLeft w:val="0"/>
      <w:marRight w:val="0"/>
      <w:marTop w:val="0"/>
      <w:marBottom w:val="0"/>
      <w:divBdr>
        <w:top w:val="none" w:sz="0" w:space="0" w:color="auto"/>
        <w:left w:val="none" w:sz="0" w:space="0" w:color="auto"/>
        <w:bottom w:val="none" w:sz="0" w:space="0" w:color="auto"/>
        <w:right w:val="none" w:sz="0" w:space="0" w:color="auto"/>
      </w:divBdr>
    </w:div>
    <w:div w:id="922492556">
      <w:bodyDiv w:val="1"/>
      <w:marLeft w:val="0"/>
      <w:marRight w:val="0"/>
      <w:marTop w:val="0"/>
      <w:marBottom w:val="0"/>
      <w:divBdr>
        <w:top w:val="none" w:sz="0" w:space="0" w:color="auto"/>
        <w:left w:val="none" w:sz="0" w:space="0" w:color="auto"/>
        <w:bottom w:val="none" w:sz="0" w:space="0" w:color="auto"/>
        <w:right w:val="none" w:sz="0" w:space="0" w:color="auto"/>
      </w:divBdr>
    </w:div>
    <w:div w:id="1225917924">
      <w:bodyDiv w:val="1"/>
      <w:marLeft w:val="0"/>
      <w:marRight w:val="0"/>
      <w:marTop w:val="0"/>
      <w:marBottom w:val="0"/>
      <w:divBdr>
        <w:top w:val="none" w:sz="0" w:space="0" w:color="auto"/>
        <w:left w:val="none" w:sz="0" w:space="0" w:color="auto"/>
        <w:bottom w:val="none" w:sz="0" w:space="0" w:color="auto"/>
        <w:right w:val="none" w:sz="0" w:space="0" w:color="auto"/>
      </w:divBdr>
    </w:div>
    <w:div w:id="193084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s\3gpp\LTE\Positioning\RAN2_103\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5NUHHDQN7SK2-1476151046-24426</_dlc_DocId>
    <_dlc_DocIdUrl xmlns="f166a696-7b5b-4ccd-9f0c-ffde0cceec81">
      <Url>https://ericsson.sharepoint.com/sites/star/_layouts/15/DocIdRedir.aspx?ID=5NUHHDQN7SK2-1476151046-24426</Url>
      <Description>5NUHHDQN7SK2-1476151046-24426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Sara Modarres Razavi</DisplayName>
        <AccountId>66</AccountId>
        <AccountType/>
      </UserInfo>
      <UserInfo>
        <DisplayName>Fredrik Gunnarsson</DisplayName>
        <AccountId>170</AccountId>
        <AccountType/>
      </UserInfo>
      <UserInfo>
        <DisplayName>Tao Cui</DisplayName>
        <AccountId>44</AccountId>
        <AccountType/>
      </UserInfo>
      <UserInfo>
        <DisplayName>Mattias Bergström A</DisplayName>
        <AccountId>357</AccountId>
        <AccountType/>
      </UserInfo>
      <UserInfo>
        <DisplayName>Sofia Brismar</DisplayName>
        <AccountId>119</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575E8-4D42-48A2-8149-37402D7B24E3}">
  <ds:schemaRefs>
    <ds:schemaRef ds:uri="Microsoft.SharePoint.Taxonomy.ContentTypeSync"/>
  </ds:schemaRefs>
</ds:datastoreItem>
</file>

<file path=customXml/itemProps2.xml><?xml version="1.0" encoding="utf-8"?>
<ds:datastoreItem xmlns:ds="http://schemas.openxmlformats.org/officeDocument/2006/customXml" ds:itemID="{D8C5EEDF-AE3B-44B3-8B0E-0D7E627E17B8}">
  <ds:schemaRefs>
    <ds:schemaRef ds:uri="http://schemas.microsoft.com/sharepoint/events"/>
  </ds:schemaRefs>
</ds:datastoreItem>
</file>

<file path=customXml/itemProps3.xml><?xml version="1.0" encoding="utf-8"?>
<ds:datastoreItem xmlns:ds="http://schemas.openxmlformats.org/officeDocument/2006/customXml" ds:itemID="{A5A6C9CD-1E3A-4B76-B715-5251EA87B218}">
  <ds:schemaRefs>
    <ds:schemaRef ds:uri="http://schemas.microsoft.com/sharepoint/v3/contenttype/forms"/>
  </ds:schemaRefs>
</ds:datastoreItem>
</file>

<file path=customXml/itemProps4.xml><?xml version="1.0" encoding="utf-8"?>
<ds:datastoreItem xmlns:ds="http://schemas.openxmlformats.org/officeDocument/2006/customXml" ds:itemID="{CF62815D-54CA-478E-B477-2CC413D939F2}">
  <ds:schemaRefs>
    <ds:schemaRef ds:uri="611109f9-ed58-4498-a270-1fb2086a5321"/>
    <ds:schemaRef ds:uri="http://www.w3.org/XML/1998/namespace"/>
    <ds:schemaRef ds:uri="f166a696-7b5b-4ccd-9f0c-ffde0cceec81"/>
    <ds:schemaRef ds:uri="http://schemas.openxmlformats.org/package/2006/metadata/core-properties"/>
    <ds:schemaRef ds:uri="http://schemas.microsoft.com/office/2006/metadata/properties"/>
    <ds:schemaRef ds:uri="http://purl.org/dc/elements/1.1/"/>
    <ds:schemaRef ds:uri="http://schemas.microsoft.com/sharepoint/v4"/>
    <ds:schemaRef ds:uri="d8762117-8292-4133-b1c7-eab5c6487cfd"/>
    <ds:schemaRef ds:uri="http://schemas.microsoft.com/office/2006/documentManagement/types"/>
    <ds:schemaRef ds:uri="http://schemas.microsoft.com/office/infopath/2007/PartnerControls"/>
    <ds:schemaRef ds:uri="http://purl.org/dc/dcmitype/"/>
    <ds:schemaRef ds:uri="http://purl.org/dc/terms/"/>
  </ds:schemaRefs>
</ds:datastoreItem>
</file>

<file path=customXml/itemProps5.xml><?xml version="1.0" encoding="utf-8"?>
<ds:datastoreItem xmlns:ds="http://schemas.openxmlformats.org/officeDocument/2006/customXml" ds:itemID="{9866F4F6-35D8-4C10-9E9E-92A86E43C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86171E-3C32-4AF4-B71E-DE85BAD63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1748</TotalTime>
  <Pages>14</Pages>
  <Words>5381</Words>
  <Characters>35249</Characters>
  <Application>Microsoft Office Word</Application>
  <DocSecurity>0</DocSecurity>
  <Lines>293</Lines>
  <Paragraphs>81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40549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339</cp:revision>
  <cp:lastPrinted>2008-01-31T07:09:00Z</cp:lastPrinted>
  <dcterms:created xsi:type="dcterms:W3CDTF">2018-06-05T08:43:00Z</dcterms:created>
  <dcterms:modified xsi:type="dcterms:W3CDTF">2018-08-09T23:02:00Z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4d9cba13-60a5-4daa-90a4-98be9f091475</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